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C51" w:rsidRDefault="00207C51" w:rsidP="00207C51">
      <w:pPr>
        <w:pStyle w:val="a5"/>
        <w:spacing w:line="280" w:lineRule="exact"/>
        <w:rPr>
          <w:sz w:val="24"/>
          <w:lang w:eastAsia="zh-CN"/>
        </w:rPr>
      </w:pPr>
      <w:bookmarkStart w:id="0" w:name="OLE_LINK146"/>
      <w:bookmarkStart w:id="1" w:name="OLE_LINK147"/>
      <w:bookmarkStart w:id="2" w:name="OLE_LINK9"/>
      <w:bookmarkStart w:id="3" w:name="OLE_LINK41"/>
      <w:bookmarkStart w:id="4" w:name="OLE_LINK40"/>
      <w:bookmarkStart w:id="5" w:name="_Ref399006623"/>
      <w:bookmarkStart w:id="6" w:name="_Toc92513360"/>
      <w:r>
        <w:rPr>
          <w:sz w:val="24"/>
          <w:lang w:eastAsia="zh-CN"/>
        </w:rPr>
        <w:t xml:space="preserve">3GPP TSG-RAN WG4 Meeting #106                                </w:t>
      </w:r>
      <w:r w:rsidR="003B48F7" w:rsidRPr="003B48F7">
        <w:rPr>
          <w:sz w:val="24"/>
          <w:lang w:eastAsia="zh-CN"/>
        </w:rPr>
        <w:t>R4-2300955</w:t>
      </w:r>
    </w:p>
    <w:bookmarkEnd w:id="0"/>
    <w:bookmarkEnd w:id="1"/>
    <w:bookmarkEnd w:id="2"/>
    <w:bookmarkEnd w:id="3"/>
    <w:bookmarkEnd w:id="4"/>
    <w:p w:rsidR="00207C51" w:rsidRPr="002B55F8" w:rsidRDefault="00207C51" w:rsidP="00207C51">
      <w:pPr>
        <w:pStyle w:val="a5"/>
        <w:tabs>
          <w:tab w:val="left" w:pos="8040"/>
        </w:tabs>
        <w:spacing w:line="280" w:lineRule="exact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 xml:space="preserve">Athens, Greece, </w:t>
      </w:r>
      <w:r>
        <w:rPr>
          <w:sz w:val="24"/>
          <w:lang w:eastAsia="zh-CN"/>
        </w:rPr>
        <w:t>27</w:t>
      </w:r>
      <w:r w:rsidRPr="00A8291C">
        <w:rPr>
          <w:sz w:val="24"/>
          <w:lang w:eastAsia="zh-CN"/>
        </w:rPr>
        <w:t xml:space="preserve"> </w:t>
      </w:r>
      <w:r>
        <w:rPr>
          <w:sz w:val="24"/>
          <w:lang w:eastAsia="zh-CN"/>
        </w:rPr>
        <w:t>February</w:t>
      </w:r>
      <w:r w:rsidRPr="00A8291C">
        <w:rPr>
          <w:sz w:val="24"/>
          <w:lang w:eastAsia="zh-CN"/>
        </w:rPr>
        <w:t xml:space="preserve">– </w:t>
      </w:r>
      <w:r>
        <w:rPr>
          <w:sz w:val="24"/>
          <w:lang w:eastAsia="zh-CN"/>
        </w:rPr>
        <w:t>3</w:t>
      </w:r>
      <w:r w:rsidRPr="00A8291C">
        <w:rPr>
          <w:sz w:val="24"/>
          <w:lang w:eastAsia="zh-CN"/>
        </w:rPr>
        <w:t xml:space="preserve"> </w:t>
      </w:r>
      <w:r>
        <w:rPr>
          <w:sz w:val="24"/>
          <w:lang w:eastAsia="zh-CN"/>
        </w:rPr>
        <w:t>March</w:t>
      </w:r>
      <w:r w:rsidRPr="00AA3E79">
        <w:rPr>
          <w:rFonts w:cs="Arial"/>
          <w:sz w:val="24"/>
          <w:szCs w:val="24"/>
        </w:rPr>
        <w:t>, 202</w:t>
      </w:r>
      <w:r>
        <w:rPr>
          <w:rFonts w:cs="Arial"/>
          <w:sz w:val="24"/>
          <w:szCs w:val="24"/>
        </w:rPr>
        <w:t>3</w:t>
      </w:r>
    </w:p>
    <w:p w:rsidR="005929A6" w:rsidRPr="00537A05" w:rsidRDefault="005929A6" w:rsidP="005929A6">
      <w:pPr>
        <w:tabs>
          <w:tab w:val="left" w:pos="1985"/>
        </w:tabs>
        <w:spacing w:after="100" w:afterAutospacing="1"/>
        <w:jc w:val="both"/>
        <w:rPr>
          <w:b/>
          <w:noProof/>
          <w:sz w:val="24"/>
        </w:rPr>
      </w:pPr>
    </w:p>
    <w:p w:rsidR="005929A6" w:rsidRPr="005B4D3C" w:rsidRDefault="005929A6" w:rsidP="005929A6">
      <w:pPr>
        <w:tabs>
          <w:tab w:val="left" w:pos="1985"/>
        </w:tabs>
        <w:jc w:val="both"/>
        <w:rPr>
          <w:rFonts w:ascii="Arial" w:eastAsia="宋体" w:hAnsi="Arial" w:cs="Arial"/>
          <w:b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 xml:space="preserve">Source: </w:t>
      </w:r>
      <w:r w:rsidRPr="007C2D23">
        <w:rPr>
          <w:rFonts w:ascii="Arial" w:hAnsi="Arial" w:cs="Arial"/>
          <w:b/>
          <w:sz w:val="22"/>
        </w:rPr>
        <w:tab/>
      </w:r>
      <w:r w:rsidR="00DD4F6D" w:rsidRPr="00203326">
        <w:rPr>
          <w:rFonts w:ascii="Arial" w:hAnsi="Arial" w:cs="Arial"/>
          <w:sz w:val="22"/>
        </w:rPr>
        <w:t>Huawei</w:t>
      </w:r>
      <w:r w:rsidR="005B4D3C">
        <w:rPr>
          <w:rFonts w:ascii="Arial" w:eastAsia="宋体" w:hAnsi="Arial" w:cs="Arial" w:hint="eastAsia"/>
          <w:sz w:val="22"/>
          <w:lang w:eastAsia="zh-CN"/>
        </w:rPr>
        <w:t xml:space="preserve">, </w:t>
      </w:r>
      <w:proofErr w:type="spellStart"/>
      <w:r w:rsidR="005B4D3C">
        <w:rPr>
          <w:rFonts w:ascii="Arial" w:eastAsia="宋体" w:hAnsi="Arial" w:cs="Arial" w:hint="eastAsia"/>
          <w:sz w:val="22"/>
          <w:lang w:eastAsia="zh-CN"/>
        </w:rPr>
        <w:t>Hi</w:t>
      </w:r>
      <w:r w:rsidR="00D161E1">
        <w:rPr>
          <w:rFonts w:ascii="Arial" w:eastAsia="宋体" w:hAnsi="Arial" w:cs="Arial"/>
          <w:sz w:val="22"/>
          <w:lang w:eastAsia="zh-CN"/>
        </w:rPr>
        <w:t>S</w:t>
      </w:r>
      <w:r w:rsidR="005B4D3C">
        <w:rPr>
          <w:rFonts w:ascii="Arial" w:eastAsia="宋体" w:hAnsi="Arial" w:cs="Arial" w:hint="eastAsia"/>
          <w:sz w:val="22"/>
          <w:lang w:eastAsia="zh-CN"/>
        </w:rPr>
        <w:t>ilicon</w:t>
      </w:r>
      <w:proofErr w:type="spellEnd"/>
    </w:p>
    <w:p w:rsidR="005929A6" w:rsidRPr="0056254E" w:rsidRDefault="005929A6" w:rsidP="00987DF6">
      <w:pPr>
        <w:ind w:left="1985" w:hanging="1985"/>
        <w:rPr>
          <w:rFonts w:ascii="Arial" w:hAnsi="Arial" w:cs="Arial"/>
          <w:sz w:val="22"/>
        </w:rPr>
      </w:pPr>
      <w:r w:rsidRPr="007C2D23">
        <w:rPr>
          <w:rFonts w:ascii="Arial" w:hAnsi="Arial" w:cs="Arial"/>
          <w:b/>
          <w:sz w:val="22"/>
        </w:rPr>
        <w:t>Title:</w:t>
      </w:r>
      <w:r w:rsidRPr="007C2D23">
        <w:rPr>
          <w:rFonts w:ascii="Arial" w:hAnsi="Arial" w:cs="Arial"/>
          <w:sz w:val="22"/>
        </w:rPr>
        <w:t xml:space="preserve"> </w:t>
      </w:r>
      <w:r w:rsidRPr="007C2D23">
        <w:rPr>
          <w:rFonts w:ascii="Arial" w:hAnsi="Arial" w:cs="Arial"/>
          <w:sz w:val="22"/>
        </w:rPr>
        <w:tab/>
      </w:r>
      <w:r w:rsidR="00124E1B" w:rsidRPr="00124E1B">
        <w:rPr>
          <w:rFonts w:ascii="Arial" w:hAnsi="Arial" w:cs="Arial"/>
          <w:sz w:val="22"/>
        </w:rPr>
        <w:t xml:space="preserve">TP for TR 38.876 </w:t>
      </w:r>
      <w:r w:rsidR="0077168E">
        <w:rPr>
          <w:rFonts w:ascii="Arial" w:hAnsi="Arial" w:cs="Arial"/>
          <w:sz w:val="22"/>
        </w:rPr>
        <w:t xml:space="preserve">on </w:t>
      </w:r>
      <w:r w:rsidR="00124E1B" w:rsidRPr="00124E1B">
        <w:rPr>
          <w:rFonts w:ascii="Arial" w:hAnsi="Arial" w:cs="Arial"/>
          <w:sz w:val="22"/>
        </w:rPr>
        <w:t>BS RF</w:t>
      </w:r>
      <w:r w:rsidR="0056254E">
        <w:rPr>
          <w:rFonts w:ascii="Arial" w:hAnsi="Arial" w:cs="Arial"/>
          <w:sz w:val="22"/>
        </w:rPr>
        <w:t xml:space="preserve"> </w:t>
      </w:r>
      <w:r w:rsidR="0056254E" w:rsidRPr="0056254E">
        <w:rPr>
          <w:rFonts w:ascii="Arial" w:hAnsi="Arial" w:cs="Arial"/>
          <w:sz w:val="22"/>
        </w:rPr>
        <w:t>requirements</w:t>
      </w:r>
    </w:p>
    <w:p w:rsidR="005929A6" w:rsidRPr="001E4ACC" w:rsidRDefault="005929A6" w:rsidP="00390E9F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Agen</w:t>
      </w:r>
      <w:r w:rsidR="007B3E89">
        <w:rPr>
          <w:rFonts w:ascii="Arial" w:eastAsia="宋体" w:hAnsi="Arial" w:cs="Arial" w:hint="eastAsia"/>
          <w:b/>
          <w:sz w:val="22"/>
          <w:lang w:eastAsia="zh-CN"/>
        </w:rPr>
        <w:t>d</w:t>
      </w:r>
      <w:r w:rsidRPr="007C2D23">
        <w:rPr>
          <w:rFonts w:ascii="Arial" w:hAnsi="Arial" w:cs="Arial"/>
          <w:b/>
          <w:sz w:val="22"/>
        </w:rPr>
        <w:t>a Item:</w:t>
      </w:r>
      <w:r w:rsidR="00291E51" w:rsidRPr="007C2D23">
        <w:rPr>
          <w:rFonts w:ascii="Arial" w:hAnsi="Arial" w:cs="Arial"/>
          <w:sz w:val="22"/>
        </w:rPr>
        <w:tab/>
      </w:r>
      <w:r w:rsidR="00EC3EB3" w:rsidRPr="00EC3EB3">
        <w:rPr>
          <w:rFonts w:ascii="Arial" w:eastAsia="宋体" w:hAnsi="Arial" w:cs="Arial"/>
          <w:sz w:val="22"/>
          <w:lang w:eastAsia="zh-CN"/>
        </w:rPr>
        <w:t>9</w:t>
      </w:r>
      <w:r w:rsidR="00845003" w:rsidRPr="00EC3EB3">
        <w:rPr>
          <w:rFonts w:ascii="Arial" w:eastAsia="宋体" w:hAnsi="Arial" w:cs="Arial"/>
          <w:sz w:val="22"/>
          <w:lang w:eastAsia="zh-CN"/>
        </w:rPr>
        <w:t>.</w:t>
      </w:r>
      <w:r w:rsidR="003E06C7">
        <w:rPr>
          <w:rFonts w:ascii="Arial" w:eastAsia="宋体" w:hAnsi="Arial" w:cs="Arial"/>
          <w:sz w:val="22"/>
          <w:lang w:eastAsia="zh-CN"/>
        </w:rPr>
        <w:t>13</w:t>
      </w:r>
      <w:r w:rsidR="00845003" w:rsidRPr="00EC3EB3">
        <w:rPr>
          <w:rFonts w:ascii="Arial" w:eastAsia="宋体" w:hAnsi="Arial" w:cs="Arial"/>
          <w:sz w:val="22"/>
          <w:lang w:eastAsia="zh-CN"/>
        </w:rPr>
        <w:t>.</w:t>
      </w:r>
      <w:r w:rsidR="003E06C7">
        <w:rPr>
          <w:rFonts w:ascii="Arial" w:eastAsia="宋体" w:hAnsi="Arial" w:cs="Arial"/>
          <w:sz w:val="22"/>
          <w:lang w:eastAsia="zh-CN"/>
        </w:rPr>
        <w:t>3</w:t>
      </w:r>
    </w:p>
    <w:p w:rsidR="005929A6" w:rsidRPr="007E72E2" w:rsidRDefault="005929A6" w:rsidP="007F2CE5">
      <w:pPr>
        <w:tabs>
          <w:tab w:val="left" w:pos="1985"/>
        </w:tabs>
        <w:jc w:val="both"/>
        <w:rPr>
          <w:rFonts w:ascii="Arial" w:eastAsia="宋体" w:hAnsi="Arial" w:cs="Arial"/>
          <w:sz w:val="22"/>
          <w:lang w:eastAsia="zh-CN"/>
        </w:rPr>
      </w:pPr>
      <w:r w:rsidRPr="007C2D23">
        <w:rPr>
          <w:rFonts w:ascii="Arial" w:hAnsi="Arial" w:cs="Arial"/>
          <w:b/>
          <w:sz w:val="22"/>
        </w:rPr>
        <w:t>Document for:</w:t>
      </w:r>
      <w:r w:rsidRPr="007C2D23">
        <w:rPr>
          <w:rFonts w:ascii="Arial" w:hAnsi="Arial" w:cs="Arial"/>
          <w:sz w:val="22"/>
        </w:rPr>
        <w:tab/>
      </w:r>
      <w:r w:rsidR="00ED6F0A">
        <w:rPr>
          <w:rFonts w:ascii="Arial" w:eastAsia="宋体" w:hAnsi="Arial" w:cs="Arial"/>
          <w:sz w:val="22"/>
          <w:lang w:eastAsia="zh-CN"/>
        </w:rPr>
        <w:t>Approval</w:t>
      </w:r>
    </w:p>
    <w:bookmarkEnd w:id="5"/>
    <w:bookmarkEnd w:id="6"/>
    <w:p w:rsidR="00FC0076" w:rsidRPr="00B16EEF" w:rsidRDefault="007726F1" w:rsidP="004065E5">
      <w:pPr>
        <w:pStyle w:val="1"/>
      </w:pPr>
      <w:r w:rsidRPr="00B16EEF">
        <w:t>Introduction</w:t>
      </w:r>
    </w:p>
    <w:p w:rsidR="00124E1B" w:rsidRPr="00661870" w:rsidRDefault="00FE1889" w:rsidP="00A779C9">
      <w:pPr>
        <w:widowControl w:val="0"/>
        <w:overflowPunct/>
        <w:autoSpaceDE/>
        <w:autoSpaceDN/>
        <w:adjustRightInd/>
        <w:spacing w:after="0"/>
        <w:textAlignment w:val="auto"/>
        <w:rPr>
          <w:lang w:val="en-US"/>
        </w:rPr>
      </w:pPr>
      <w:r>
        <w:rPr>
          <w:rFonts w:eastAsia="宋体" w:hint="eastAsia"/>
          <w:lang w:val="en-US" w:eastAsia="zh-CN"/>
        </w:rPr>
        <w:t>I</w:t>
      </w:r>
      <w:r>
        <w:rPr>
          <w:rFonts w:eastAsia="宋体"/>
          <w:lang w:val="en-US" w:eastAsia="zh-CN"/>
        </w:rPr>
        <w:t xml:space="preserve">n the </w:t>
      </w:r>
      <w:r w:rsidR="00124E1B">
        <w:rPr>
          <w:rFonts w:eastAsia="宋体" w:hint="eastAsia"/>
          <w:lang w:val="en-US" w:eastAsia="zh-CN"/>
        </w:rPr>
        <w:t>previous</w:t>
      </w:r>
      <w:r>
        <w:rPr>
          <w:rFonts w:eastAsia="宋体"/>
          <w:lang w:val="en-US" w:eastAsia="zh-CN"/>
        </w:rPr>
        <w:t xml:space="preserve"> meeting</w:t>
      </w:r>
      <w:r w:rsidR="002905D3">
        <w:rPr>
          <w:rFonts w:eastAsia="宋体"/>
          <w:lang w:val="en-US" w:eastAsia="zh-CN"/>
        </w:rPr>
        <w:t>s</w:t>
      </w:r>
      <w:r>
        <w:rPr>
          <w:rFonts w:eastAsia="宋体"/>
          <w:lang w:val="en-US" w:eastAsia="zh-CN"/>
        </w:rPr>
        <w:t xml:space="preserve">, </w:t>
      </w:r>
      <w:r w:rsidR="002905D3">
        <w:rPr>
          <w:rFonts w:eastAsia="宋体"/>
          <w:lang w:val="en-US" w:eastAsia="zh-CN"/>
        </w:rPr>
        <w:t xml:space="preserve">RAN4 has approved several </w:t>
      </w:r>
      <w:r w:rsidRPr="006C5EBE">
        <w:rPr>
          <w:rFonts w:eastAsia="宋体"/>
          <w:lang w:val="en-US" w:eastAsia="zh-CN"/>
        </w:rPr>
        <w:t>WF</w:t>
      </w:r>
      <w:r w:rsidR="002905D3">
        <w:rPr>
          <w:rFonts w:eastAsia="宋体" w:hint="eastAsia"/>
          <w:lang w:val="en-US" w:eastAsia="zh-CN"/>
        </w:rPr>
        <w:t>s</w:t>
      </w:r>
      <w:r w:rsidR="002905D3">
        <w:rPr>
          <w:rFonts w:eastAsia="宋体"/>
          <w:lang w:val="en-US" w:eastAsia="zh-CN"/>
        </w:rPr>
        <w:t xml:space="preserve"> </w:t>
      </w:r>
      <w:r w:rsidR="002905D3" w:rsidRPr="002905D3">
        <w:rPr>
          <w:rFonts w:eastAsia="宋体"/>
          <w:lang w:val="en-US" w:eastAsia="zh-CN"/>
        </w:rPr>
        <w:t>on BS requirements for ATG</w:t>
      </w:r>
      <w:r w:rsidR="00A6679A">
        <w:rPr>
          <w:rFonts w:eastAsia="宋体"/>
          <w:lang w:val="en-US" w:eastAsia="zh-CN"/>
        </w:rPr>
        <w:t xml:space="preserve"> </w:t>
      </w:r>
      <w:r w:rsidR="00F1200C">
        <w:rPr>
          <w:lang w:val="en-US"/>
        </w:rPr>
        <w:t>[1-3].</w:t>
      </w:r>
      <w:r w:rsidR="00D1292F">
        <w:rPr>
          <w:lang w:val="en-US"/>
        </w:rPr>
        <w:t xml:space="preserve"> </w:t>
      </w:r>
      <w:r w:rsidR="00124E1B">
        <w:rPr>
          <w:lang w:val="en-US"/>
        </w:rPr>
        <w:t xml:space="preserve">This </w:t>
      </w:r>
      <w:r w:rsidR="00D1292F">
        <w:rPr>
          <w:lang w:val="en-US"/>
        </w:rPr>
        <w:t>paper</w:t>
      </w:r>
      <w:r w:rsidR="00124E1B">
        <w:rPr>
          <w:lang w:val="en-US"/>
        </w:rPr>
        <w:t xml:space="preserve"> presents a text proposal on </w:t>
      </w:r>
      <w:r w:rsidR="00A6679A">
        <w:rPr>
          <w:lang w:val="en-US"/>
        </w:rPr>
        <w:t xml:space="preserve">ATG </w:t>
      </w:r>
      <w:r w:rsidR="00124E1B">
        <w:rPr>
          <w:lang w:val="en-US"/>
        </w:rPr>
        <w:t>BS RF requirements for TR 38.876</w:t>
      </w:r>
      <w:r w:rsidR="00D1292F">
        <w:rPr>
          <w:lang w:val="en-US"/>
        </w:rPr>
        <w:t>.</w:t>
      </w:r>
    </w:p>
    <w:p w:rsidR="00124E1B" w:rsidRDefault="00124E1B" w:rsidP="00CD341B">
      <w:pPr>
        <w:pStyle w:val="1"/>
        <w:rPr>
          <w:lang w:eastAsia="zh-CN"/>
        </w:rPr>
      </w:pPr>
      <w:r>
        <w:rPr>
          <w:lang w:eastAsia="zh-CN"/>
        </w:rPr>
        <w:t>T</w:t>
      </w:r>
      <w:r w:rsidR="0071654C">
        <w:rPr>
          <w:lang w:eastAsia="zh-CN"/>
        </w:rPr>
        <w:t>P for TR 38.876</w:t>
      </w:r>
    </w:p>
    <w:p w:rsidR="005B6806" w:rsidRPr="005B6806" w:rsidRDefault="005B6806" w:rsidP="005B6806">
      <w:pPr>
        <w:pStyle w:val="B3"/>
        <w:ind w:left="0" w:firstLine="0"/>
        <w:jc w:val="center"/>
        <w:rPr>
          <w:b/>
          <w:color w:val="FF0000"/>
          <w:sz w:val="28"/>
          <w:szCs w:val="28"/>
          <w:lang w:val="en-US"/>
        </w:rPr>
      </w:pPr>
      <w:r w:rsidRPr="005B6806">
        <w:rPr>
          <w:rFonts w:hint="eastAsia"/>
          <w:b/>
          <w:color w:val="FF0000"/>
          <w:sz w:val="28"/>
          <w:szCs w:val="28"/>
          <w:lang w:val="en-US"/>
        </w:rPr>
        <w:t>&lt;Start of Text Proposal&gt;</w:t>
      </w:r>
    </w:p>
    <w:p w:rsidR="00CA7F96" w:rsidRDefault="00124E1B" w:rsidP="00CA7F96">
      <w:pPr>
        <w:pStyle w:val="3"/>
        <w:numPr>
          <w:ilvl w:val="0"/>
          <w:numId w:val="0"/>
        </w:numPr>
        <w:spacing w:after="240"/>
        <w:rPr>
          <w:lang w:eastAsia="zh-CN"/>
        </w:rPr>
      </w:pPr>
      <w:bookmarkStart w:id="7" w:name="_Toc24574"/>
      <w:bookmarkStart w:id="8" w:name="_Toc117668899"/>
      <w:proofErr w:type="gramStart"/>
      <w:r w:rsidRPr="00974E23">
        <w:rPr>
          <w:rFonts w:hint="eastAsia"/>
        </w:rPr>
        <w:t xml:space="preserve">7.2.2 </w:t>
      </w:r>
      <w:bookmarkEnd w:id="7"/>
      <w:proofErr w:type="spellStart"/>
      <w:r>
        <w:rPr>
          <w:rFonts w:hint="eastAsia"/>
          <w:lang w:eastAsia="zh-CN"/>
        </w:rPr>
        <w:t>Tx</w:t>
      </w:r>
      <w:proofErr w:type="spellEnd"/>
      <w:proofErr w:type="gramEnd"/>
      <w:r>
        <w:rPr>
          <w:rFonts w:hint="eastAsia"/>
          <w:lang w:eastAsia="zh-CN"/>
        </w:rPr>
        <w:t xml:space="preserve"> requirements</w:t>
      </w:r>
      <w:bookmarkEnd w:id="8"/>
    </w:p>
    <w:p w:rsidR="003E3DC0" w:rsidRPr="00D044AA" w:rsidRDefault="003E3DC0" w:rsidP="003E3DC0">
      <w:pPr>
        <w:pStyle w:val="NO"/>
        <w:ind w:left="0" w:firstLine="0"/>
        <w:rPr>
          <w:ins w:id="9" w:author="Linling (Clara)" w:date="2023-02-17T09:58:00Z"/>
          <w:strike/>
          <w:lang w:val="en-US" w:eastAsia="zh-CN"/>
        </w:rPr>
      </w:pPr>
      <w:ins w:id="10" w:author="Linling (Clara)" w:date="2023-02-17T09:58:00Z">
        <w:r>
          <w:rPr>
            <w:rFonts w:eastAsia="宋体"/>
            <w:lang w:eastAsia="zh-CN"/>
          </w:rPr>
          <w:t>For ATG BS</w:t>
        </w:r>
        <w:r>
          <w:rPr>
            <w:rFonts w:eastAsia="宋体"/>
            <w:lang w:val="en-US" w:eastAsia="zh-CN"/>
          </w:rPr>
          <w:t xml:space="preserve"> </w:t>
        </w:r>
        <w:proofErr w:type="spellStart"/>
        <w:r>
          <w:rPr>
            <w:rFonts w:eastAsia="宋体"/>
            <w:lang w:val="en-US" w:eastAsia="zh-CN"/>
          </w:rPr>
          <w:t>Tx</w:t>
        </w:r>
        <w:proofErr w:type="spellEnd"/>
        <w:r>
          <w:rPr>
            <w:rFonts w:eastAsia="宋体"/>
            <w:lang w:val="en-US" w:eastAsia="zh-CN"/>
          </w:rPr>
          <w:t xml:space="preserve"> requirements, </w:t>
        </w:r>
      </w:ins>
      <w:ins w:id="11" w:author="Linling (Clara)" w:date="2023-02-17T15:15:00Z">
        <w:r w:rsidR="00E2024F">
          <w:rPr>
            <w:rFonts w:eastAsia="宋体"/>
            <w:lang w:val="en-US" w:eastAsia="zh-CN"/>
          </w:rPr>
          <w:t>b</w:t>
        </w:r>
      </w:ins>
      <w:ins w:id="12" w:author="Linling (Clara)" w:date="2023-02-17T09:58:00Z">
        <w:r w:rsidRPr="00CA7F96">
          <w:rPr>
            <w:rFonts w:eastAsia="宋体"/>
            <w:lang w:val="en-US" w:eastAsia="zh-CN"/>
          </w:rPr>
          <w:t>ase station output power</w:t>
        </w:r>
        <w:r>
          <w:rPr>
            <w:rFonts w:eastAsia="宋体"/>
            <w:lang w:val="en-US" w:eastAsia="zh-CN"/>
          </w:rPr>
          <w:t>,</w:t>
        </w:r>
        <w:r w:rsidRPr="00555315">
          <w:rPr>
            <w:rFonts w:eastAsia="宋体" w:hint="eastAsia"/>
            <w:lang w:val="en-US" w:eastAsia="zh-CN"/>
          </w:rPr>
          <w:t xml:space="preserve"> RE power control dynamic range</w:t>
        </w:r>
        <w:r>
          <w:rPr>
            <w:rFonts w:eastAsia="宋体" w:hint="eastAsia"/>
            <w:lang w:val="en-US" w:eastAsia="zh-CN"/>
          </w:rPr>
          <w:t>,</w:t>
        </w:r>
        <w:r>
          <w:rPr>
            <w:rFonts w:eastAsia="宋体"/>
            <w:lang w:val="en-US" w:eastAsia="zh-CN"/>
          </w:rPr>
          <w:t xml:space="preserve"> </w:t>
        </w:r>
      </w:ins>
      <w:ins w:id="13" w:author="Linling (Clara)" w:date="2023-02-17T15:15:00Z">
        <w:r w:rsidR="00E2024F">
          <w:rPr>
            <w:rFonts w:eastAsia="宋体"/>
            <w:lang w:val="en-US" w:eastAsia="zh-CN"/>
          </w:rPr>
          <w:t>t</w:t>
        </w:r>
      </w:ins>
      <w:ins w:id="14" w:author="Linling (Clara)" w:date="2023-02-17T09:58:00Z">
        <w:r w:rsidRPr="00555315">
          <w:rPr>
            <w:rFonts w:eastAsia="宋体"/>
            <w:lang w:val="en-US" w:eastAsia="zh-CN"/>
          </w:rPr>
          <w:t>otal power dynamic range</w:t>
        </w:r>
        <w:r>
          <w:rPr>
            <w:rFonts w:eastAsia="宋体" w:hint="eastAsia"/>
            <w:lang w:val="en-US" w:eastAsia="zh-CN"/>
          </w:rPr>
          <w:t>,</w:t>
        </w:r>
        <w:r>
          <w:rPr>
            <w:rFonts w:eastAsia="宋体"/>
            <w:lang w:val="en-US" w:eastAsia="zh-CN"/>
          </w:rPr>
          <w:t xml:space="preserve"> </w:t>
        </w:r>
      </w:ins>
      <w:ins w:id="15" w:author="Linling (Clara)" w:date="2023-02-17T15:15:00Z">
        <w:r w:rsidR="00E2024F">
          <w:rPr>
            <w:rFonts w:eastAsia="宋体"/>
            <w:lang w:val="en-US" w:eastAsia="zh-CN"/>
          </w:rPr>
          <w:t>t</w:t>
        </w:r>
      </w:ins>
      <w:ins w:id="16" w:author="Linling (Clara)" w:date="2023-02-17T09:58:00Z">
        <w:r w:rsidRPr="00555315">
          <w:rPr>
            <w:rFonts w:eastAsia="宋体"/>
            <w:lang w:val="en-US" w:eastAsia="zh-CN"/>
          </w:rPr>
          <w:t>ransmit ON/OFF power</w:t>
        </w:r>
        <w:r>
          <w:rPr>
            <w:rFonts w:eastAsia="宋体" w:hint="eastAsia"/>
            <w:lang w:val="en-US" w:eastAsia="zh-CN"/>
          </w:rPr>
          <w:t xml:space="preserve">, </w:t>
        </w:r>
      </w:ins>
      <w:ins w:id="17" w:author="Linling (Clara)" w:date="2023-02-17T15:15:00Z">
        <w:r w:rsidR="00E2024F">
          <w:rPr>
            <w:rFonts w:eastAsia="宋体"/>
            <w:lang w:val="en-US" w:eastAsia="zh-CN"/>
          </w:rPr>
          <w:t>f</w:t>
        </w:r>
      </w:ins>
      <w:ins w:id="18" w:author="Linling (Clara)" w:date="2023-02-17T09:58:00Z">
        <w:r w:rsidRPr="00555315">
          <w:rPr>
            <w:rFonts w:eastAsia="宋体"/>
            <w:lang w:val="en-US" w:eastAsia="zh-CN"/>
          </w:rPr>
          <w:t>requency error</w:t>
        </w:r>
        <w:r>
          <w:rPr>
            <w:rFonts w:eastAsia="宋体" w:hint="eastAsia"/>
            <w:lang w:val="en-US" w:eastAsia="zh-CN"/>
          </w:rPr>
          <w:t>,</w:t>
        </w:r>
        <w:r>
          <w:rPr>
            <w:rFonts w:eastAsia="宋体"/>
            <w:lang w:val="en-US" w:eastAsia="zh-CN"/>
          </w:rPr>
          <w:t xml:space="preserve"> </w:t>
        </w:r>
      </w:ins>
      <w:ins w:id="19" w:author="Linling (Clara)" w:date="2023-02-17T15:15:00Z">
        <w:r w:rsidR="00E2024F">
          <w:rPr>
            <w:rFonts w:eastAsia="宋体"/>
            <w:lang w:val="en-US" w:eastAsia="zh-CN"/>
          </w:rPr>
          <w:t>m</w:t>
        </w:r>
      </w:ins>
      <w:ins w:id="20" w:author="Linling (Clara)" w:date="2023-02-17T09:58:00Z">
        <w:r w:rsidRPr="00555315">
          <w:rPr>
            <w:rFonts w:eastAsia="宋体"/>
            <w:lang w:val="en-US" w:eastAsia="zh-CN"/>
          </w:rPr>
          <w:t>odulation quality</w:t>
        </w:r>
      </w:ins>
      <w:ins w:id="21" w:author="Linling (Clara)" w:date="2023-02-17T15:13:00Z">
        <w:r w:rsidR="00C87BE5">
          <w:rPr>
            <w:rFonts w:eastAsia="宋体"/>
            <w:lang w:val="en-US" w:eastAsia="zh-CN"/>
          </w:rPr>
          <w:t xml:space="preserve"> </w:t>
        </w:r>
      </w:ins>
      <w:ins w:id="22" w:author="Linling (Clara)" w:date="2023-02-17T09:58:00Z">
        <w:r w:rsidRPr="00632303">
          <w:t>(</w:t>
        </w:r>
        <w:r w:rsidRPr="00632303">
          <w:rPr>
            <w:rFonts w:hint="eastAsia"/>
          </w:rPr>
          <w:t xml:space="preserve">256QAM is supported </w:t>
        </w:r>
        <w:r>
          <w:t>for ATG BS)</w:t>
        </w:r>
        <w:r>
          <w:rPr>
            <w:rFonts w:eastAsia="宋体" w:hint="eastAsia"/>
            <w:lang w:val="en-US" w:eastAsia="zh-CN"/>
          </w:rPr>
          <w:t xml:space="preserve"> ,</w:t>
        </w:r>
      </w:ins>
      <w:ins w:id="23" w:author="Linling (Clara)" w:date="2023-02-17T15:15:00Z">
        <w:r w:rsidR="00E2024F">
          <w:rPr>
            <w:rFonts w:eastAsia="宋体"/>
            <w:lang w:val="en-US" w:eastAsia="zh-CN"/>
          </w:rPr>
          <w:t>o</w:t>
        </w:r>
      </w:ins>
      <w:ins w:id="24" w:author="Linling (Clara)" w:date="2023-02-17T09:58:00Z">
        <w:r w:rsidRPr="00555315">
          <w:rPr>
            <w:rFonts w:eastAsia="宋体"/>
            <w:lang w:val="en-US" w:eastAsia="zh-CN"/>
          </w:rPr>
          <w:t>ccupied bandwidth</w:t>
        </w:r>
        <w:r>
          <w:rPr>
            <w:rFonts w:eastAsia="宋体" w:hint="eastAsia"/>
            <w:lang w:val="en-US" w:eastAsia="zh-CN"/>
          </w:rPr>
          <w:t>,</w:t>
        </w:r>
        <w:r>
          <w:rPr>
            <w:rFonts w:eastAsia="宋体"/>
            <w:lang w:val="en-US" w:eastAsia="zh-CN"/>
          </w:rPr>
          <w:t xml:space="preserve"> and </w:t>
        </w:r>
      </w:ins>
      <w:ins w:id="25" w:author="Linling (Clara)" w:date="2023-02-17T15:15:00Z">
        <w:r w:rsidR="00E2024F">
          <w:rPr>
            <w:rFonts w:eastAsia="宋体"/>
            <w:lang w:val="en-US" w:eastAsia="zh-CN"/>
          </w:rPr>
          <w:t>t</w:t>
        </w:r>
      </w:ins>
      <w:ins w:id="26" w:author="Linling (Clara)" w:date="2023-02-17T09:58:00Z">
        <w:r w:rsidRPr="00555315">
          <w:rPr>
            <w:rFonts w:eastAsia="宋体"/>
            <w:lang w:val="en-US" w:eastAsia="zh-CN"/>
          </w:rPr>
          <w:t>ransmitter spurious emissions</w:t>
        </w:r>
        <w:r>
          <w:rPr>
            <w:rFonts w:eastAsia="宋体"/>
            <w:lang w:val="en-US" w:eastAsia="zh-CN"/>
          </w:rPr>
          <w:t xml:space="preserve"> can </w:t>
        </w:r>
        <w:r w:rsidRPr="00B54A59">
          <w:rPr>
            <w:rFonts w:eastAsiaTheme="minorEastAsia"/>
            <w:lang w:eastAsia="zh-CN"/>
          </w:rPr>
          <w:t xml:space="preserve">reuse </w:t>
        </w:r>
        <w:r>
          <w:rPr>
            <w:rFonts w:eastAsiaTheme="minorEastAsia"/>
            <w:lang w:eastAsia="zh-CN"/>
          </w:rPr>
          <w:t>the existing</w:t>
        </w:r>
        <w:r w:rsidRPr="00B54A59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wide area BS </w:t>
        </w:r>
        <w:r w:rsidRPr="00B54A59">
          <w:rPr>
            <w:rFonts w:eastAsiaTheme="minorEastAsia"/>
            <w:lang w:eastAsia="zh-CN"/>
          </w:rPr>
          <w:t>requirements specified in TS 38.10</w:t>
        </w:r>
        <w:r>
          <w:rPr>
            <w:rFonts w:eastAsiaTheme="minorEastAsia"/>
            <w:lang w:eastAsia="zh-CN"/>
          </w:rPr>
          <w:t>4</w:t>
        </w:r>
      </w:ins>
      <w:ins w:id="27" w:author="Linling (Clara)" w:date="2023-02-17T15:08:00Z">
        <w:r w:rsidR="005B2108">
          <w:rPr>
            <w:rFonts w:eastAsiaTheme="minorEastAsia"/>
            <w:lang w:eastAsia="zh-CN"/>
          </w:rPr>
          <w:t>.</w:t>
        </w:r>
      </w:ins>
    </w:p>
    <w:p w:rsidR="00124E1B" w:rsidRDefault="00124E1B" w:rsidP="00124E1B">
      <w:pPr>
        <w:pStyle w:val="3"/>
        <w:numPr>
          <w:ilvl w:val="0"/>
          <w:numId w:val="0"/>
        </w:numPr>
        <w:spacing w:after="240"/>
        <w:rPr>
          <w:lang w:eastAsia="zh-CN"/>
        </w:rPr>
      </w:pPr>
      <w:bookmarkStart w:id="28" w:name="_Toc117668900"/>
      <w:r w:rsidRPr="00974E23">
        <w:rPr>
          <w:rFonts w:hint="eastAsia"/>
        </w:rPr>
        <w:t>7.2.</w:t>
      </w:r>
      <w:r>
        <w:rPr>
          <w:rFonts w:hint="eastAsia"/>
          <w:lang w:eastAsia="zh-CN"/>
        </w:rPr>
        <w:t>3</w:t>
      </w:r>
      <w:r w:rsidRPr="00974E23">
        <w:rPr>
          <w:rFonts w:hint="eastAsia"/>
        </w:rPr>
        <w:t xml:space="preserve"> </w:t>
      </w:r>
      <w:r>
        <w:rPr>
          <w:rFonts w:hint="eastAsia"/>
          <w:lang w:eastAsia="zh-CN"/>
        </w:rPr>
        <w:t>Rx requirements</w:t>
      </w:r>
      <w:bookmarkEnd w:id="28"/>
    </w:p>
    <w:p w:rsidR="003E3DC0" w:rsidRDefault="003E3DC0" w:rsidP="004C6DCC">
      <w:pPr>
        <w:pStyle w:val="NO"/>
        <w:ind w:left="0" w:firstLine="0"/>
        <w:rPr>
          <w:ins w:id="29" w:author="Linling (Clara)" w:date="2023-02-17T09:58:00Z"/>
          <w:rFonts w:eastAsia="宋体"/>
          <w:lang w:eastAsia="zh-CN"/>
        </w:rPr>
      </w:pPr>
      <w:ins w:id="30" w:author="Linling (Clara)" w:date="2023-02-17T09:58:00Z">
        <w:r>
          <w:rPr>
            <w:rFonts w:eastAsia="宋体"/>
            <w:lang w:eastAsia="zh-CN"/>
          </w:rPr>
          <w:t>For ATG BS</w:t>
        </w:r>
        <w:r>
          <w:rPr>
            <w:rFonts w:eastAsia="宋体"/>
            <w:lang w:val="en-US" w:eastAsia="zh-CN"/>
          </w:rPr>
          <w:t xml:space="preserve"> Rx requirements,</w:t>
        </w:r>
        <w:r>
          <w:rPr>
            <w:rFonts w:eastAsia="宋体"/>
            <w:lang w:eastAsia="zh-CN"/>
          </w:rPr>
          <w:t xml:space="preserve"> </w:t>
        </w:r>
      </w:ins>
      <w:ins w:id="31" w:author="Linling (Clara)" w:date="2023-02-17T15:15:00Z">
        <w:r w:rsidR="00E2024F">
          <w:rPr>
            <w:rFonts w:eastAsiaTheme="minorEastAsia"/>
            <w:lang w:eastAsia="zh-CN"/>
          </w:rPr>
          <w:t>r</w:t>
        </w:r>
      </w:ins>
      <w:ins w:id="32" w:author="Linling (Clara)" w:date="2023-02-17T09:58:00Z">
        <w:r>
          <w:rPr>
            <w:rFonts w:eastAsiaTheme="minorEastAsia"/>
            <w:lang w:eastAsia="zh-CN"/>
          </w:rPr>
          <w:t>eference sensitivity level</w:t>
        </w:r>
        <w:r>
          <w:rPr>
            <w:rFonts w:eastAsiaTheme="minorEastAsia" w:hint="eastAsia"/>
            <w:lang w:eastAsia="zh-CN"/>
          </w:rPr>
          <w:t>,</w:t>
        </w:r>
        <w:r w:rsidR="00AE3AA6">
          <w:rPr>
            <w:rFonts w:eastAsiaTheme="minorEastAsia"/>
            <w:lang w:eastAsia="zh-CN"/>
          </w:rPr>
          <w:t xml:space="preserve"> </w:t>
        </w:r>
      </w:ins>
      <w:ins w:id="33" w:author="Linling (Clara)" w:date="2023-02-17T15:15:00Z">
        <w:r w:rsidR="00E2024F">
          <w:rPr>
            <w:rFonts w:eastAsiaTheme="minorEastAsia"/>
            <w:lang w:eastAsia="zh-CN"/>
          </w:rPr>
          <w:t>d</w:t>
        </w:r>
      </w:ins>
      <w:ins w:id="34" w:author="Linling (Clara)" w:date="2023-02-17T09:58:00Z">
        <w:r w:rsidR="00AE3AA6">
          <w:rPr>
            <w:rFonts w:eastAsiaTheme="minorEastAsia"/>
            <w:lang w:eastAsia="zh-CN"/>
          </w:rPr>
          <w:t>ynamic range</w:t>
        </w:r>
        <w:r>
          <w:rPr>
            <w:rFonts w:eastAsiaTheme="minorEastAsia" w:hint="eastAsia"/>
            <w:lang w:eastAsia="zh-CN"/>
          </w:rPr>
          <w:t>,</w:t>
        </w:r>
        <w:r>
          <w:rPr>
            <w:rFonts w:eastAsiaTheme="minorEastAsia"/>
            <w:lang w:eastAsia="zh-CN"/>
          </w:rPr>
          <w:t xml:space="preserve"> </w:t>
        </w:r>
      </w:ins>
      <w:ins w:id="35" w:author="Linling (Clara)" w:date="2023-02-17T15:15:00Z">
        <w:r w:rsidR="00E2024F">
          <w:rPr>
            <w:rFonts w:eastAsiaTheme="minorEastAsia"/>
            <w:lang w:eastAsia="zh-CN"/>
          </w:rPr>
          <w:t>o</w:t>
        </w:r>
      </w:ins>
      <w:ins w:id="36" w:author="Linling (Clara)" w:date="2023-02-17T09:58:00Z">
        <w:r>
          <w:rPr>
            <w:rFonts w:eastAsiaTheme="minorEastAsia"/>
            <w:lang w:eastAsia="zh-CN"/>
          </w:rPr>
          <w:t>ut of band blocking</w:t>
        </w:r>
        <w:r>
          <w:rPr>
            <w:rFonts w:eastAsiaTheme="minorEastAsia" w:hint="eastAsia"/>
            <w:lang w:eastAsia="zh-CN"/>
          </w:rPr>
          <w:t>,</w:t>
        </w:r>
        <w:r>
          <w:rPr>
            <w:rFonts w:eastAsiaTheme="minorEastAsia"/>
            <w:lang w:eastAsia="zh-CN"/>
          </w:rPr>
          <w:t xml:space="preserve"> </w:t>
        </w:r>
      </w:ins>
      <w:ins w:id="37" w:author="Linling (Clara)" w:date="2023-02-17T15:15:00Z">
        <w:r w:rsidR="00E2024F">
          <w:rPr>
            <w:rFonts w:eastAsiaTheme="minorEastAsia"/>
            <w:lang w:eastAsia="zh-CN"/>
          </w:rPr>
          <w:t>r</w:t>
        </w:r>
      </w:ins>
      <w:ins w:id="38" w:author="Linling (Clara)" w:date="2023-02-17T09:58:00Z">
        <w:r>
          <w:rPr>
            <w:rFonts w:eastAsiaTheme="minorEastAsia"/>
            <w:lang w:eastAsia="zh-CN"/>
          </w:rPr>
          <w:t>eceiver spurious emission</w:t>
        </w:r>
        <w:r>
          <w:rPr>
            <w:rFonts w:eastAsiaTheme="minorEastAsia" w:hint="eastAsia"/>
            <w:lang w:eastAsia="zh-CN"/>
          </w:rPr>
          <w:t>,</w:t>
        </w:r>
        <w:r>
          <w:rPr>
            <w:rFonts w:eastAsiaTheme="minorEastAsia"/>
            <w:lang w:eastAsia="zh-CN"/>
          </w:rPr>
          <w:t xml:space="preserve"> </w:t>
        </w:r>
      </w:ins>
      <w:ins w:id="39" w:author="Linling (Clara)" w:date="2023-02-17T15:15:00Z">
        <w:r w:rsidR="00E2024F">
          <w:rPr>
            <w:rFonts w:eastAsiaTheme="minorEastAsia"/>
            <w:lang w:eastAsia="zh-CN"/>
          </w:rPr>
          <w:t>r</w:t>
        </w:r>
      </w:ins>
      <w:bookmarkStart w:id="40" w:name="_GoBack"/>
      <w:bookmarkEnd w:id="40"/>
      <w:ins w:id="41" w:author="Linling (Clara)" w:date="2023-02-17T09:58:00Z">
        <w:r>
          <w:rPr>
            <w:rFonts w:eastAsiaTheme="minorEastAsia"/>
            <w:lang w:eastAsia="zh-CN"/>
          </w:rPr>
          <w:t>eceiver intermodulation</w:t>
        </w:r>
        <w:r>
          <w:rPr>
            <w:rFonts w:eastAsiaTheme="minorEastAsia" w:hint="eastAsia"/>
            <w:lang w:eastAsia="zh-CN"/>
          </w:rPr>
          <w:t>,</w:t>
        </w:r>
        <w:r>
          <w:rPr>
            <w:rFonts w:eastAsiaTheme="minorEastAsia"/>
            <w:lang w:eastAsia="zh-CN"/>
          </w:rPr>
          <w:t xml:space="preserve"> and </w:t>
        </w:r>
        <w:r w:rsidRPr="004C6DCC">
          <w:rPr>
            <w:rFonts w:eastAsiaTheme="minorEastAsia" w:hint="eastAsia"/>
            <w:lang w:eastAsia="zh-CN"/>
          </w:rPr>
          <w:t>In-channel selectivity</w:t>
        </w:r>
        <w:r>
          <w:rPr>
            <w:rFonts w:eastAsia="宋体"/>
            <w:lang w:val="en-US" w:eastAsia="zh-CN"/>
          </w:rPr>
          <w:t xml:space="preserve"> can </w:t>
        </w:r>
        <w:r w:rsidRPr="00B54A59">
          <w:rPr>
            <w:rFonts w:eastAsiaTheme="minorEastAsia"/>
            <w:lang w:eastAsia="zh-CN"/>
          </w:rPr>
          <w:t xml:space="preserve">reuse </w:t>
        </w:r>
        <w:r>
          <w:rPr>
            <w:rFonts w:eastAsiaTheme="minorEastAsia"/>
            <w:lang w:eastAsia="zh-CN"/>
          </w:rPr>
          <w:t>the existing</w:t>
        </w:r>
        <w:r w:rsidRPr="00B54A59">
          <w:rPr>
            <w:rFonts w:eastAsiaTheme="minorEastAsia"/>
            <w:lang w:eastAsia="zh-CN"/>
          </w:rPr>
          <w:t xml:space="preserve"> </w:t>
        </w:r>
        <w:r>
          <w:rPr>
            <w:rFonts w:eastAsiaTheme="minorEastAsia"/>
            <w:lang w:eastAsia="zh-CN"/>
          </w:rPr>
          <w:t xml:space="preserve">wide area BS </w:t>
        </w:r>
        <w:r w:rsidRPr="00B54A59">
          <w:rPr>
            <w:rFonts w:eastAsiaTheme="minorEastAsia"/>
            <w:lang w:eastAsia="zh-CN"/>
          </w:rPr>
          <w:t>requirements specified in TS 38.10</w:t>
        </w:r>
        <w:r>
          <w:rPr>
            <w:rFonts w:eastAsiaTheme="minorEastAsia"/>
            <w:lang w:eastAsia="zh-CN"/>
          </w:rPr>
          <w:t>4</w:t>
        </w:r>
      </w:ins>
      <w:ins w:id="42" w:author="Linling (Clara)" w:date="2023-02-17T15:08:00Z">
        <w:r w:rsidR="005B2108">
          <w:rPr>
            <w:rFonts w:eastAsiaTheme="minorEastAsia"/>
            <w:lang w:eastAsia="zh-CN"/>
          </w:rPr>
          <w:t>.</w:t>
        </w:r>
      </w:ins>
    </w:p>
    <w:p w:rsidR="005B6806" w:rsidRPr="005B6806" w:rsidRDefault="005B6806" w:rsidP="005B6806">
      <w:pPr>
        <w:pStyle w:val="B3"/>
        <w:ind w:left="0" w:firstLine="0"/>
        <w:jc w:val="center"/>
        <w:rPr>
          <w:b/>
          <w:color w:val="FF0000"/>
          <w:sz w:val="28"/>
          <w:szCs w:val="28"/>
          <w:lang w:val="en-US"/>
        </w:rPr>
      </w:pPr>
      <w:r w:rsidRPr="005B6806">
        <w:rPr>
          <w:rFonts w:hint="eastAsia"/>
          <w:b/>
          <w:color w:val="FF0000"/>
          <w:sz w:val="28"/>
          <w:szCs w:val="28"/>
          <w:lang w:val="en-US"/>
        </w:rPr>
        <w:t>&lt;End of Text Proposal&gt;</w:t>
      </w:r>
    </w:p>
    <w:p w:rsidR="0071654C" w:rsidRDefault="0071654C" w:rsidP="0071654C">
      <w:pPr>
        <w:pStyle w:val="1"/>
        <w:rPr>
          <w:rFonts w:asciiTheme="minorEastAsia" w:eastAsiaTheme="minorEastAsia" w:hAnsiTheme="minorEastAsia"/>
          <w:lang w:eastAsia="zh-CN"/>
        </w:rPr>
      </w:pPr>
      <w:r>
        <w:rPr>
          <w:rFonts w:hint="eastAsia"/>
          <w:lang w:eastAsia="zh-CN"/>
        </w:rPr>
        <w:t>Reference</w:t>
      </w:r>
      <w:r>
        <w:rPr>
          <w:lang w:eastAsia="zh-CN"/>
        </w:rPr>
        <w:t xml:space="preserve"> </w:t>
      </w:r>
    </w:p>
    <w:p w:rsidR="0071654C" w:rsidRDefault="0071654C" w:rsidP="0071654C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[1] </w:t>
      </w:r>
      <w:r w:rsidRPr="002905D3">
        <w:rPr>
          <w:rFonts w:eastAsia="宋体"/>
          <w:lang w:val="en-US" w:eastAsia="zh-CN"/>
        </w:rPr>
        <w:t>R4-2214461</w:t>
      </w:r>
      <w:r>
        <w:rPr>
          <w:rFonts w:eastAsia="宋体" w:hint="eastAsia"/>
          <w:lang w:val="en-US" w:eastAsia="zh-CN"/>
        </w:rPr>
        <w:t>,</w:t>
      </w:r>
      <w:r>
        <w:rPr>
          <w:rFonts w:eastAsia="宋体"/>
          <w:lang w:val="en-US" w:eastAsia="zh-CN"/>
        </w:rPr>
        <w:t xml:space="preserve"> </w:t>
      </w:r>
      <w:r w:rsidRPr="002905D3">
        <w:rPr>
          <w:rFonts w:eastAsia="宋体"/>
          <w:lang w:val="en-US" w:eastAsia="zh-CN"/>
        </w:rPr>
        <w:t>WF on BS requirements for ATG</w:t>
      </w:r>
      <w:r>
        <w:rPr>
          <w:rFonts w:eastAsia="宋体" w:hint="eastAsia"/>
          <w:lang w:val="en-US" w:eastAsia="zh-CN"/>
        </w:rPr>
        <w:t>,</w:t>
      </w:r>
      <w:r>
        <w:rPr>
          <w:rFonts w:eastAsia="宋体"/>
          <w:lang w:val="en-US" w:eastAsia="zh-CN"/>
        </w:rPr>
        <w:t xml:space="preserve"> </w:t>
      </w:r>
      <w:r w:rsidRPr="002905D3">
        <w:rPr>
          <w:rFonts w:eastAsia="宋体" w:hint="eastAsia"/>
          <w:lang w:val="en-US" w:eastAsia="zh-CN"/>
        </w:rPr>
        <w:t>Z</w:t>
      </w:r>
      <w:r w:rsidRPr="002905D3">
        <w:rPr>
          <w:rFonts w:eastAsia="宋体"/>
          <w:lang w:val="en-US" w:eastAsia="zh-CN"/>
        </w:rPr>
        <w:t>TE,</w:t>
      </w:r>
      <w:r>
        <w:rPr>
          <w:rFonts w:eastAsia="宋体"/>
          <w:lang w:val="en-US" w:eastAsia="zh-CN"/>
        </w:rPr>
        <w:t xml:space="preserve"> </w:t>
      </w:r>
      <w:r w:rsidRPr="002905D3">
        <w:rPr>
          <w:rFonts w:eastAsia="宋体"/>
          <w:lang w:val="en-US" w:eastAsia="zh-CN"/>
        </w:rPr>
        <w:t>RAN4#104e</w:t>
      </w:r>
      <w:r>
        <w:rPr>
          <w:rFonts w:eastAsia="宋体"/>
          <w:lang w:val="en-US" w:eastAsia="zh-CN"/>
        </w:rPr>
        <w:t>, 2022.8</w:t>
      </w:r>
    </w:p>
    <w:p w:rsidR="0071654C" w:rsidRPr="002905D3" w:rsidRDefault="0071654C" w:rsidP="0071654C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[2] R4-2217454</w:t>
      </w:r>
      <w:r>
        <w:rPr>
          <w:rFonts w:eastAsia="宋体" w:hint="eastAsia"/>
          <w:lang w:val="en-US" w:eastAsia="zh-CN"/>
        </w:rPr>
        <w:t>,</w:t>
      </w:r>
      <w:r>
        <w:rPr>
          <w:rFonts w:eastAsia="宋体"/>
          <w:lang w:val="en-US" w:eastAsia="zh-CN"/>
        </w:rPr>
        <w:t xml:space="preserve"> </w:t>
      </w:r>
      <w:r w:rsidRPr="002905D3">
        <w:rPr>
          <w:rFonts w:eastAsia="宋体"/>
          <w:lang w:val="en-US" w:eastAsia="zh-CN"/>
        </w:rPr>
        <w:t>WF</w:t>
      </w:r>
      <w:r>
        <w:rPr>
          <w:rFonts w:eastAsia="宋体"/>
          <w:lang w:val="en-US" w:eastAsia="zh-CN"/>
        </w:rPr>
        <w:t xml:space="preserve"> on ATG BS RF requirements, ZTE</w:t>
      </w:r>
      <w:r w:rsidRPr="002905D3">
        <w:rPr>
          <w:rFonts w:eastAsia="宋体"/>
          <w:lang w:val="en-US" w:eastAsia="zh-CN"/>
        </w:rPr>
        <w:t>,</w:t>
      </w:r>
      <w:r>
        <w:rPr>
          <w:rFonts w:eastAsia="宋体"/>
          <w:lang w:val="en-US" w:eastAsia="zh-CN"/>
        </w:rPr>
        <w:t xml:space="preserve"> </w:t>
      </w:r>
      <w:r w:rsidRPr="002905D3">
        <w:rPr>
          <w:rFonts w:eastAsia="宋体"/>
          <w:lang w:val="en-US" w:eastAsia="zh-CN"/>
        </w:rPr>
        <w:t>RAN4#104bis-e,</w:t>
      </w:r>
      <w:r>
        <w:rPr>
          <w:rFonts w:eastAsia="宋体"/>
          <w:lang w:val="en-US" w:eastAsia="zh-CN"/>
        </w:rPr>
        <w:t xml:space="preserve"> </w:t>
      </w:r>
      <w:r w:rsidRPr="002905D3">
        <w:rPr>
          <w:rFonts w:eastAsia="宋体"/>
          <w:lang w:val="en-US" w:eastAsia="zh-CN"/>
        </w:rPr>
        <w:t>2022.10</w:t>
      </w:r>
    </w:p>
    <w:p w:rsidR="0071654C" w:rsidRPr="00C76A6F" w:rsidRDefault="0071654C" w:rsidP="0071654C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 xml:space="preserve">[3] </w:t>
      </w:r>
      <w:r w:rsidRPr="002905D3">
        <w:rPr>
          <w:rFonts w:eastAsia="宋体"/>
          <w:lang w:val="en-US" w:eastAsia="zh-CN"/>
        </w:rPr>
        <w:t>R4-2220250</w:t>
      </w:r>
      <w:r>
        <w:rPr>
          <w:rFonts w:eastAsia="宋体" w:hint="eastAsia"/>
          <w:lang w:val="en-US" w:eastAsia="zh-CN"/>
        </w:rPr>
        <w:t>,</w:t>
      </w:r>
      <w:r>
        <w:rPr>
          <w:rFonts w:eastAsia="宋体"/>
          <w:lang w:val="en-US" w:eastAsia="zh-CN"/>
        </w:rPr>
        <w:t xml:space="preserve"> </w:t>
      </w:r>
      <w:r w:rsidRPr="002905D3">
        <w:rPr>
          <w:rFonts w:eastAsia="宋体"/>
          <w:lang w:val="en-US" w:eastAsia="zh-CN"/>
        </w:rPr>
        <w:t>WF for ATG BS RF requirements,</w:t>
      </w:r>
      <w:r>
        <w:rPr>
          <w:rFonts w:eastAsia="宋体"/>
          <w:lang w:val="en-US" w:eastAsia="zh-CN"/>
        </w:rPr>
        <w:t xml:space="preserve"> ZTE</w:t>
      </w:r>
      <w:r w:rsidRPr="002905D3">
        <w:rPr>
          <w:rFonts w:eastAsia="宋体"/>
          <w:lang w:val="en-US" w:eastAsia="zh-CN"/>
        </w:rPr>
        <w:t>,</w:t>
      </w:r>
      <w:r>
        <w:rPr>
          <w:rFonts w:eastAsia="宋体"/>
          <w:lang w:val="en-US" w:eastAsia="zh-CN"/>
        </w:rPr>
        <w:t xml:space="preserve"> </w:t>
      </w:r>
      <w:r w:rsidRPr="002905D3">
        <w:rPr>
          <w:rFonts w:eastAsia="宋体"/>
          <w:lang w:val="en-US" w:eastAsia="zh-CN"/>
        </w:rPr>
        <w:t>RAN4#105,</w:t>
      </w:r>
      <w:r>
        <w:rPr>
          <w:rFonts w:eastAsia="宋体"/>
          <w:lang w:val="en-US" w:eastAsia="zh-CN"/>
        </w:rPr>
        <w:t xml:space="preserve"> </w:t>
      </w:r>
      <w:r w:rsidRPr="002905D3">
        <w:rPr>
          <w:rFonts w:eastAsia="宋体"/>
          <w:lang w:val="en-US" w:eastAsia="zh-CN"/>
        </w:rPr>
        <w:t>2022</w:t>
      </w:r>
      <w:r>
        <w:rPr>
          <w:rFonts w:eastAsia="宋体"/>
          <w:lang w:val="en-US" w:eastAsia="zh-CN"/>
        </w:rPr>
        <w:t>.11</w:t>
      </w:r>
    </w:p>
    <w:p w:rsidR="00E731C6" w:rsidRPr="0071654C" w:rsidRDefault="00E731C6" w:rsidP="00F664BD">
      <w:pPr>
        <w:overflowPunct/>
        <w:autoSpaceDE/>
        <w:autoSpaceDN/>
        <w:adjustRightInd/>
        <w:textAlignment w:val="auto"/>
        <w:rPr>
          <w:rFonts w:eastAsia="宋体" w:hint="eastAsia"/>
          <w:lang w:val="en-US" w:eastAsia="zh-CN"/>
        </w:rPr>
      </w:pPr>
    </w:p>
    <w:sectPr w:rsidR="00E731C6" w:rsidRPr="0071654C" w:rsidSect="00FF057F">
      <w:footerReference w:type="default" r:id="rId8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E4963" w:rsidRDefault="00BE4963">
      <w:r>
        <w:separator/>
      </w:r>
    </w:p>
  </w:endnote>
  <w:endnote w:type="continuationSeparator" w:id="0">
    <w:p w:rsidR="00BE4963" w:rsidRDefault="00BE49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MS Gothic"/>
    <w:charset w:val="80"/>
    <w:family w:val="swiss"/>
    <w:pitch w:val="variable"/>
    <w:sig w:usb0="00000001" w:usb1="08070000" w:usb2="00000010" w:usb3="00000000" w:csb0="00020093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72107" w:rsidRDefault="00372107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E4963" w:rsidRDefault="00BE4963">
      <w:r>
        <w:separator/>
      </w:r>
    </w:p>
  </w:footnote>
  <w:footnote w:type="continuationSeparator" w:id="0">
    <w:p w:rsidR="00BE4963" w:rsidRDefault="00BE496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23C1D"/>
    <w:multiLevelType w:val="hybridMultilevel"/>
    <w:tmpl w:val="B2A88D76"/>
    <w:lvl w:ilvl="0" w:tplc="CA628ED6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宋体" w:hAnsi="Symbol" w:cs="Times New Roman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6715308"/>
    <w:multiLevelType w:val="hybridMultilevel"/>
    <w:tmpl w:val="C7B87600"/>
    <w:lvl w:ilvl="0" w:tplc="4B22EEB2"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2D4881"/>
    <w:multiLevelType w:val="hybridMultilevel"/>
    <w:tmpl w:val="F8962A8E"/>
    <w:lvl w:ilvl="0" w:tplc="A816F9B4">
      <w:start w:val="1"/>
      <w:numFmt w:val="decimal"/>
      <w:lvlText w:val="%1)"/>
      <w:lvlJc w:val="left"/>
      <w:pPr>
        <w:ind w:left="3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87240B2"/>
    <w:multiLevelType w:val="multilevel"/>
    <w:tmpl w:val="087240B2"/>
    <w:lvl w:ilvl="0">
      <w:start w:val="1"/>
      <w:numFmt w:val="decimal"/>
      <w:lvlText w:val="%1."/>
      <w:lvlJc w:val="left"/>
      <w:pPr>
        <w:ind w:left="645" w:hanging="360"/>
      </w:pPr>
    </w:lvl>
    <w:lvl w:ilvl="1">
      <w:start w:val="1"/>
      <w:numFmt w:val="lowerLetter"/>
      <w:lvlText w:val="%2."/>
      <w:lvlJc w:val="left"/>
      <w:pPr>
        <w:ind w:left="1365" w:hanging="360"/>
      </w:pPr>
    </w:lvl>
    <w:lvl w:ilvl="2">
      <w:start w:val="1"/>
      <w:numFmt w:val="lowerRoman"/>
      <w:lvlText w:val="%3."/>
      <w:lvlJc w:val="right"/>
      <w:pPr>
        <w:ind w:left="2085" w:hanging="180"/>
      </w:pPr>
    </w:lvl>
    <w:lvl w:ilvl="3">
      <w:start w:val="1"/>
      <w:numFmt w:val="decimal"/>
      <w:lvlText w:val="%4."/>
      <w:lvlJc w:val="left"/>
      <w:pPr>
        <w:ind w:left="2805" w:hanging="360"/>
      </w:pPr>
    </w:lvl>
    <w:lvl w:ilvl="4">
      <w:start w:val="1"/>
      <w:numFmt w:val="lowerLetter"/>
      <w:lvlText w:val="%5."/>
      <w:lvlJc w:val="left"/>
      <w:pPr>
        <w:ind w:left="3525" w:hanging="360"/>
      </w:pPr>
    </w:lvl>
    <w:lvl w:ilvl="5">
      <w:start w:val="1"/>
      <w:numFmt w:val="lowerRoman"/>
      <w:lvlText w:val="%6."/>
      <w:lvlJc w:val="right"/>
      <w:pPr>
        <w:ind w:left="4245" w:hanging="180"/>
      </w:pPr>
    </w:lvl>
    <w:lvl w:ilvl="6">
      <w:start w:val="1"/>
      <w:numFmt w:val="decimal"/>
      <w:lvlText w:val="%7."/>
      <w:lvlJc w:val="left"/>
      <w:pPr>
        <w:ind w:left="4965" w:hanging="360"/>
      </w:pPr>
    </w:lvl>
    <w:lvl w:ilvl="7">
      <w:start w:val="1"/>
      <w:numFmt w:val="lowerLetter"/>
      <w:lvlText w:val="%8."/>
      <w:lvlJc w:val="left"/>
      <w:pPr>
        <w:ind w:left="5685" w:hanging="360"/>
      </w:pPr>
    </w:lvl>
    <w:lvl w:ilvl="8">
      <w:start w:val="1"/>
      <w:numFmt w:val="lowerRoman"/>
      <w:lvlText w:val="%9."/>
      <w:lvlJc w:val="right"/>
      <w:pPr>
        <w:ind w:left="6405" w:hanging="180"/>
      </w:pPr>
    </w:lvl>
  </w:abstractNum>
  <w:abstractNum w:abstractNumId="5" w15:restartNumberingAfterBreak="0">
    <w:nsid w:val="08C76B60"/>
    <w:multiLevelType w:val="hybridMultilevel"/>
    <w:tmpl w:val="0070321C"/>
    <w:lvl w:ilvl="0" w:tplc="930A84E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9983766"/>
    <w:multiLevelType w:val="hybridMultilevel"/>
    <w:tmpl w:val="90EC3368"/>
    <w:lvl w:ilvl="0" w:tplc="911456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5163228"/>
    <w:multiLevelType w:val="hybridMultilevel"/>
    <w:tmpl w:val="0BA07382"/>
    <w:lvl w:ilvl="0" w:tplc="31C6C64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1A5A270E"/>
    <w:multiLevelType w:val="multilevel"/>
    <w:tmpl w:val="F1A26770"/>
    <w:lvl w:ilvl="0">
      <w:start w:val="1"/>
      <w:numFmt w:val="decimal"/>
      <w:pStyle w:val="1"/>
      <w:lvlText w:val="%1"/>
      <w:lvlJc w:val="left"/>
      <w:pPr>
        <w:tabs>
          <w:tab w:val="num" w:pos="680"/>
        </w:tabs>
        <w:ind w:left="816" w:hanging="533"/>
      </w:pPr>
      <w:rPr>
        <w:rFonts w:ascii="Arial" w:hAnsi="Arial" w:cs="Arial" w:hint="default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9" w15:restartNumberingAfterBreak="0">
    <w:nsid w:val="1CC55FA1"/>
    <w:multiLevelType w:val="hybridMultilevel"/>
    <w:tmpl w:val="F4B69D10"/>
    <w:lvl w:ilvl="0" w:tplc="040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2E30D0A"/>
    <w:multiLevelType w:val="hybridMultilevel"/>
    <w:tmpl w:val="A8321C78"/>
    <w:lvl w:ilvl="0" w:tplc="DEAE67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2A942E8C"/>
    <w:multiLevelType w:val="hybridMultilevel"/>
    <w:tmpl w:val="C9B815C4"/>
    <w:lvl w:ilvl="0" w:tplc="04090019">
      <w:start w:val="1"/>
      <w:numFmt w:val="lowerLetter"/>
      <w:lvlText w:val="%1."/>
      <w:lvlJc w:val="left"/>
      <w:pPr>
        <w:ind w:left="1407" w:hanging="420"/>
      </w:pPr>
    </w:lvl>
    <w:lvl w:ilvl="1" w:tplc="04090019">
      <w:start w:val="1"/>
      <w:numFmt w:val="lowerLetter"/>
      <w:lvlText w:val="%2)"/>
      <w:lvlJc w:val="left"/>
      <w:pPr>
        <w:ind w:left="1827" w:hanging="420"/>
      </w:pPr>
    </w:lvl>
    <w:lvl w:ilvl="2" w:tplc="0409001B">
      <w:start w:val="1"/>
      <w:numFmt w:val="lowerRoman"/>
      <w:lvlText w:val="%3."/>
      <w:lvlJc w:val="right"/>
      <w:pPr>
        <w:ind w:left="2247" w:hanging="420"/>
      </w:pPr>
    </w:lvl>
    <w:lvl w:ilvl="3" w:tplc="0409000F">
      <w:start w:val="1"/>
      <w:numFmt w:val="decimal"/>
      <w:lvlText w:val="%4."/>
      <w:lvlJc w:val="left"/>
      <w:pPr>
        <w:ind w:left="2667" w:hanging="420"/>
      </w:pPr>
    </w:lvl>
    <w:lvl w:ilvl="4" w:tplc="04090019">
      <w:start w:val="1"/>
      <w:numFmt w:val="lowerLetter"/>
      <w:lvlText w:val="%5)"/>
      <w:lvlJc w:val="left"/>
      <w:pPr>
        <w:ind w:left="3087" w:hanging="420"/>
      </w:pPr>
    </w:lvl>
    <w:lvl w:ilvl="5" w:tplc="0409001B">
      <w:start w:val="1"/>
      <w:numFmt w:val="lowerRoman"/>
      <w:lvlText w:val="%6."/>
      <w:lvlJc w:val="right"/>
      <w:pPr>
        <w:ind w:left="3507" w:hanging="420"/>
      </w:pPr>
    </w:lvl>
    <w:lvl w:ilvl="6" w:tplc="0409000F">
      <w:start w:val="1"/>
      <w:numFmt w:val="decimal"/>
      <w:lvlText w:val="%7."/>
      <w:lvlJc w:val="left"/>
      <w:pPr>
        <w:ind w:left="3927" w:hanging="420"/>
      </w:pPr>
    </w:lvl>
    <w:lvl w:ilvl="7" w:tplc="04090019">
      <w:start w:val="1"/>
      <w:numFmt w:val="lowerLetter"/>
      <w:lvlText w:val="%8)"/>
      <w:lvlJc w:val="left"/>
      <w:pPr>
        <w:ind w:left="4347" w:hanging="420"/>
      </w:pPr>
    </w:lvl>
    <w:lvl w:ilvl="8" w:tplc="0409001B">
      <w:start w:val="1"/>
      <w:numFmt w:val="lowerRoman"/>
      <w:lvlText w:val="%9."/>
      <w:lvlJc w:val="right"/>
      <w:pPr>
        <w:ind w:left="4767" w:hanging="420"/>
      </w:pPr>
    </w:lvl>
  </w:abstractNum>
  <w:abstractNum w:abstractNumId="12" w15:restartNumberingAfterBreak="0">
    <w:nsid w:val="2CDF2CF5"/>
    <w:multiLevelType w:val="hybridMultilevel"/>
    <w:tmpl w:val="FD146C8A"/>
    <w:lvl w:ilvl="0" w:tplc="A824F81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F2C6FFD"/>
    <w:multiLevelType w:val="hybridMultilevel"/>
    <w:tmpl w:val="78D4E844"/>
    <w:lvl w:ilvl="0" w:tplc="9198180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38DD23FB"/>
    <w:multiLevelType w:val="hybridMultilevel"/>
    <w:tmpl w:val="F61078FC"/>
    <w:lvl w:ilvl="0" w:tplc="C178D2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1AFE1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A032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37005B5E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A265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CE8A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AA17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94150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5EC1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17" w15:restartNumberingAfterBreak="0">
    <w:nsid w:val="3A9F30A2"/>
    <w:multiLevelType w:val="hybridMultilevel"/>
    <w:tmpl w:val="EA9ADCB0"/>
    <w:lvl w:ilvl="0" w:tplc="F638526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4941BE6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F482EE8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33C6866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550BD5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68C590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5BE8F32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1FCD7FA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6FABD2A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CA40B1"/>
    <w:multiLevelType w:val="hybridMultilevel"/>
    <w:tmpl w:val="B296AE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BD502C82">
      <w:start w:val="1"/>
      <w:numFmt w:val="bullet"/>
      <w:lvlText w:val="–"/>
      <w:lvlJc w:val="left"/>
      <w:pPr>
        <w:ind w:left="1260" w:hanging="420"/>
      </w:pPr>
      <w:rPr>
        <w:rFonts w:ascii="Arial" w:hAnsi="Arial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10050B8"/>
    <w:multiLevelType w:val="hybridMultilevel"/>
    <w:tmpl w:val="271CE43E"/>
    <w:lvl w:ilvl="0" w:tplc="CB46BF3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2BE2F3A"/>
    <w:multiLevelType w:val="hybridMultilevel"/>
    <w:tmpl w:val="2A74F354"/>
    <w:lvl w:ilvl="0" w:tplc="CA628ED6"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4468EB"/>
    <w:multiLevelType w:val="hybridMultilevel"/>
    <w:tmpl w:val="4D424BB6"/>
    <w:lvl w:ilvl="0" w:tplc="A83EC9C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547B2DCA"/>
    <w:multiLevelType w:val="hybridMultilevel"/>
    <w:tmpl w:val="903CF1F2"/>
    <w:lvl w:ilvl="0" w:tplc="8CF2A13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C244BD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20763A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64A4BA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2CAE11C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1442B4C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0E021F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4FA20A4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78CF74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78672C7"/>
    <w:multiLevelType w:val="hybridMultilevel"/>
    <w:tmpl w:val="F0CC5598"/>
    <w:lvl w:ilvl="0" w:tplc="6B1C754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8" w15:restartNumberingAfterBreak="0">
    <w:nsid w:val="5EAB1D88"/>
    <w:multiLevelType w:val="hybridMultilevel"/>
    <w:tmpl w:val="40962AD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5AE69472">
      <w:numFmt w:val="bullet"/>
      <w:lvlText w:val="-"/>
      <w:lvlJc w:val="left"/>
      <w:pPr>
        <w:ind w:left="780" w:hanging="360"/>
      </w:pPr>
      <w:rPr>
        <w:rFonts w:ascii="Calibri" w:eastAsia="宋体" w:hAnsi="Calibri" w:cs="Calibri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4027E32"/>
    <w:multiLevelType w:val="multilevel"/>
    <w:tmpl w:val="64027E32"/>
    <w:lvl w:ilvl="0">
      <w:start w:val="1"/>
      <w:numFmt w:val="lowerLetter"/>
      <w:lvlText w:val="%1."/>
      <w:lvlJc w:val="left"/>
      <w:pPr>
        <w:ind w:left="1212" w:hanging="360"/>
      </w:pPr>
    </w:lvl>
    <w:lvl w:ilvl="1">
      <w:start w:val="1"/>
      <w:numFmt w:val="lowerLetter"/>
      <w:lvlText w:val="%2."/>
      <w:lvlJc w:val="left"/>
      <w:pPr>
        <w:ind w:left="1932" w:hanging="360"/>
      </w:pPr>
    </w:lvl>
    <w:lvl w:ilvl="2">
      <w:start w:val="1"/>
      <w:numFmt w:val="lowerRoman"/>
      <w:lvlText w:val="%3."/>
      <w:lvlJc w:val="right"/>
      <w:pPr>
        <w:ind w:left="2652" w:hanging="180"/>
      </w:pPr>
    </w:lvl>
    <w:lvl w:ilvl="3">
      <w:start w:val="1"/>
      <w:numFmt w:val="decimal"/>
      <w:lvlText w:val="%4."/>
      <w:lvlJc w:val="left"/>
      <w:pPr>
        <w:ind w:left="3372" w:hanging="360"/>
      </w:pPr>
    </w:lvl>
    <w:lvl w:ilvl="4">
      <w:start w:val="1"/>
      <w:numFmt w:val="lowerLetter"/>
      <w:lvlText w:val="%5."/>
      <w:lvlJc w:val="left"/>
      <w:pPr>
        <w:ind w:left="4092" w:hanging="360"/>
      </w:pPr>
    </w:lvl>
    <w:lvl w:ilvl="5">
      <w:start w:val="1"/>
      <w:numFmt w:val="lowerRoman"/>
      <w:lvlText w:val="%6."/>
      <w:lvlJc w:val="right"/>
      <w:pPr>
        <w:ind w:left="4812" w:hanging="180"/>
      </w:pPr>
    </w:lvl>
    <w:lvl w:ilvl="6">
      <w:start w:val="1"/>
      <w:numFmt w:val="decimal"/>
      <w:lvlText w:val="%7."/>
      <w:lvlJc w:val="left"/>
      <w:pPr>
        <w:ind w:left="5532" w:hanging="360"/>
      </w:pPr>
    </w:lvl>
    <w:lvl w:ilvl="7">
      <w:start w:val="1"/>
      <w:numFmt w:val="lowerLetter"/>
      <w:lvlText w:val="%8."/>
      <w:lvlJc w:val="left"/>
      <w:pPr>
        <w:ind w:left="6252" w:hanging="360"/>
      </w:pPr>
    </w:lvl>
    <w:lvl w:ilvl="8">
      <w:start w:val="1"/>
      <w:numFmt w:val="lowerRoman"/>
      <w:lvlText w:val="%9."/>
      <w:lvlJc w:val="right"/>
      <w:pPr>
        <w:ind w:left="6972" w:hanging="180"/>
      </w:pPr>
    </w:lvl>
  </w:abstractNum>
  <w:abstractNum w:abstractNumId="30" w15:restartNumberingAfterBreak="0">
    <w:nsid w:val="6A8534C8"/>
    <w:multiLevelType w:val="hybridMultilevel"/>
    <w:tmpl w:val="17E40E64"/>
    <w:lvl w:ilvl="0" w:tplc="2B40A9D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13E2244"/>
    <w:multiLevelType w:val="hybridMultilevel"/>
    <w:tmpl w:val="80301790"/>
    <w:lvl w:ilvl="0" w:tplc="30A0B6A8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21025F2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E663388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3581444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1483E18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2DEBCF8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EAC975A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D9EF50C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236DC50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BC330F5"/>
    <w:multiLevelType w:val="hybridMultilevel"/>
    <w:tmpl w:val="C2769C2A"/>
    <w:lvl w:ilvl="0" w:tplc="B8E25428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58692E"/>
    <w:multiLevelType w:val="multilevel"/>
    <w:tmpl w:val="7D58692E"/>
    <w:lvl w:ilvl="0">
      <w:start w:val="1"/>
      <w:numFmt w:val="lowerLetter"/>
      <w:lvlText w:val="%1."/>
      <w:lvlJc w:val="left"/>
      <w:pPr>
        <w:ind w:left="1212" w:hanging="360"/>
      </w:pPr>
    </w:lvl>
    <w:lvl w:ilvl="1">
      <w:start w:val="1"/>
      <w:numFmt w:val="lowerLetter"/>
      <w:lvlText w:val="%2."/>
      <w:lvlJc w:val="left"/>
      <w:pPr>
        <w:ind w:left="1932" w:hanging="360"/>
      </w:pPr>
    </w:lvl>
    <w:lvl w:ilvl="2">
      <w:start w:val="1"/>
      <w:numFmt w:val="lowerRoman"/>
      <w:lvlText w:val="%3."/>
      <w:lvlJc w:val="right"/>
      <w:pPr>
        <w:ind w:left="2652" w:hanging="180"/>
      </w:pPr>
    </w:lvl>
    <w:lvl w:ilvl="3">
      <w:start w:val="1"/>
      <w:numFmt w:val="decimal"/>
      <w:lvlText w:val="%4."/>
      <w:lvlJc w:val="left"/>
      <w:pPr>
        <w:ind w:left="3372" w:hanging="360"/>
      </w:pPr>
    </w:lvl>
    <w:lvl w:ilvl="4">
      <w:start w:val="1"/>
      <w:numFmt w:val="lowerLetter"/>
      <w:lvlText w:val="%5."/>
      <w:lvlJc w:val="left"/>
      <w:pPr>
        <w:ind w:left="4092" w:hanging="360"/>
      </w:pPr>
    </w:lvl>
    <w:lvl w:ilvl="5">
      <w:start w:val="1"/>
      <w:numFmt w:val="lowerRoman"/>
      <w:lvlText w:val="%6."/>
      <w:lvlJc w:val="right"/>
      <w:pPr>
        <w:ind w:left="4812" w:hanging="180"/>
      </w:pPr>
    </w:lvl>
    <w:lvl w:ilvl="6">
      <w:start w:val="1"/>
      <w:numFmt w:val="decimal"/>
      <w:lvlText w:val="%7."/>
      <w:lvlJc w:val="left"/>
      <w:pPr>
        <w:ind w:left="5532" w:hanging="360"/>
      </w:pPr>
    </w:lvl>
    <w:lvl w:ilvl="7">
      <w:start w:val="1"/>
      <w:numFmt w:val="lowerLetter"/>
      <w:lvlText w:val="%8."/>
      <w:lvlJc w:val="left"/>
      <w:pPr>
        <w:ind w:left="6252" w:hanging="360"/>
      </w:pPr>
    </w:lvl>
    <w:lvl w:ilvl="8">
      <w:start w:val="1"/>
      <w:numFmt w:val="lowerRoman"/>
      <w:lvlText w:val="%9."/>
      <w:lvlJc w:val="right"/>
      <w:pPr>
        <w:ind w:left="6972" w:hanging="180"/>
      </w:pPr>
    </w:lvl>
  </w:abstractNum>
  <w:num w:numId="1">
    <w:abstractNumId w:val="32"/>
  </w:num>
  <w:num w:numId="2">
    <w:abstractNumId w:val="8"/>
  </w:num>
  <w:num w:numId="3">
    <w:abstractNumId w:val="16"/>
  </w:num>
  <w:num w:numId="4">
    <w:abstractNumId w:val="22"/>
  </w:num>
  <w:num w:numId="5">
    <w:abstractNumId w:val="1"/>
  </w:num>
  <w:num w:numId="6">
    <w:abstractNumId w:val="5"/>
  </w:num>
  <w:num w:numId="7">
    <w:abstractNumId w:val="8"/>
  </w:num>
  <w:num w:numId="8">
    <w:abstractNumId w:val="8"/>
  </w:num>
  <w:num w:numId="9">
    <w:abstractNumId w:val="20"/>
  </w:num>
  <w:num w:numId="10">
    <w:abstractNumId w:val="30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7"/>
  </w:num>
  <w:num w:numId="14">
    <w:abstractNumId w:val="27"/>
  </w:num>
  <w:num w:numId="15">
    <w:abstractNumId w:val="9"/>
  </w:num>
  <w:num w:numId="16">
    <w:abstractNumId w:val="8"/>
  </w:num>
  <w:num w:numId="17">
    <w:abstractNumId w:val="8"/>
  </w:num>
  <w:num w:numId="18">
    <w:abstractNumId w:val="33"/>
  </w:num>
  <w:num w:numId="19">
    <w:abstractNumId w:val="27"/>
  </w:num>
  <w:num w:numId="20">
    <w:abstractNumId w:val="6"/>
  </w:num>
  <w:num w:numId="21">
    <w:abstractNumId w:val="24"/>
  </w:num>
  <w:num w:numId="22">
    <w:abstractNumId w:val="18"/>
  </w:num>
  <w:num w:numId="23">
    <w:abstractNumId w:val="12"/>
  </w:num>
  <w:num w:numId="24">
    <w:abstractNumId w:val="13"/>
  </w:num>
  <w:num w:numId="25">
    <w:abstractNumId w:val="28"/>
  </w:num>
  <w:num w:numId="26">
    <w:abstractNumId w:val="19"/>
  </w:num>
  <w:num w:numId="27">
    <w:abstractNumId w:val="21"/>
  </w:num>
  <w:num w:numId="28">
    <w:abstractNumId w:val="2"/>
  </w:num>
  <w:num w:numId="29">
    <w:abstractNumId w:val="21"/>
  </w:num>
  <w:num w:numId="30">
    <w:abstractNumId w:val="2"/>
  </w:num>
  <w:num w:numId="31">
    <w:abstractNumId w:val="14"/>
  </w:num>
  <w:num w:numId="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5"/>
  </w:num>
  <w:num w:numId="36">
    <w:abstractNumId w:val="25"/>
  </w:num>
  <w:num w:numId="37">
    <w:abstractNumId w:val="17"/>
  </w:num>
  <w:num w:numId="38">
    <w:abstractNumId w:val="31"/>
  </w:num>
  <w:num w:numId="39">
    <w:abstractNumId w:val="10"/>
  </w:num>
  <w:num w:numId="40">
    <w:abstractNumId w:val="26"/>
  </w:num>
  <w:num w:numId="41">
    <w:abstractNumId w:val="3"/>
  </w:num>
  <w:num w:numId="4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3"/>
  </w:num>
  <w:num w:numId="44">
    <w:abstractNumId w:val="8"/>
  </w:num>
  <w:numIdMacAtCleanup w:val="5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nling (Clara)">
    <w15:presenceInfo w15:providerId="AD" w15:userId="S-1-5-21-147214757-305610072-1517763936-4212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2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111A"/>
    <w:rsid w:val="00001BD0"/>
    <w:rsid w:val="000042FB"/>
    <w:rsid w:val="000046FC"/>
    <w:rsid w:val="000052A1"/>
    <w:rsid w:val="0000533B"/>
    <w:rsid w:val="000059BB"/>
    <w:rsid w:val="000059D0"/>
    <w:rsid w:val="000063C5"/>
    <w:rsid w:val="00006F04"/>
    <w:rsid w:val="00010D90"/>
    <w:rsid w:val="000116BD"/>
    <w:rsid w:val="00012217"/>
    <w:rsid w:val="000122DC"/>
    <w:rsid w:val="00012A63"/>
    <w:rsid w:val="000130F2"/>
    <w:rsid w:val="00013C47"/>
    <w:rsid w:val="00014451"/>
    <w:rsid w:val="00014963"/>
    <w:rsid w:val="00014C47"/>
    <w:rsid w:val="00014DE3"/>
    <w:rsid w:val="0001536D"/>
    <w:rsid w:val="0001649B"/>
    <w:rsid w:val="0001724C"/>
    <w:rsid w:val="00017B85"/>
    <w:rsid w:val="00017E2D"/>
    <w:rsid w:val="0002008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4D04"/>
    <w:rsid w:val="00025C6B"/>
    <w:rsid w:val="00026607"/>
    <w:rsid w:val="00026904"/>
    <w:rsid w:val="00026A59"/>
    <w:rsid w:val="00026F5D"/>
    <w:rsid w:val="00030B9F"/>
    <w:rsid w:val="00031165"/>
    <w:rsid w:val="000315B9"/>
    <w:rsid w:val="00031CC0"/>
    <w:rsid w:val="00031EE4"/>
    <w:rsid w:val="00032561"/>
    <w:rsid w:val="000326E2"/>
    <w:rsid w:val="00033A4B"/>
    <w:rsid w:val="00033F47"/>
    <w:rsid w:val="00034F28"/>
    <w:rsid w:val="0003564D"/>
    <w:rsid w:val="000368DA"/>
    <w:rsid w:val="000402AB"/>
    <w:rsid w:val="00041501"/>
    <w:rsid w:val="000416D2"/>
    <w:rsid w:val="00041AF5"/>
    <w:rsid w:val="0004204D"/>
    <w:rsid w:val="0004406F"/>
    <w:rsid w:val="00044123"/>
    <w:rsid w:val="00044985"/>
    <w:rsid w:val="00044BFD"/>
    <w:rsid w:val="00045776"/>
    <w:rsid w:val="00045975"/>
    <w:rsid w:val="00045EEA"/>
    <w:rsid w:val="00045FD7"/>
    <w:rsid w:val="0004608F"/>
    <w:rsid w:val="00047059"/>
    <w:rsid w:val="0004729B"/>
    <w:rsid w:val="00047A83"/>
    <w:rsid w:val="000503DF"/>
    <w:rsid w:val="000504D0"/>
    <w:rsid w:val="000505B8"/>
    <w:rsid w:val="00050DA6"/>
    <w:rsid w:val="00050DBE"/>
    <w:rsid w:val="0005248C"/>
    <w:rsid w:val="00052A52"/>
    <w:rsid w:val="0005366B"/>
    <w:rsid w:val="000547B5"/>
    <w:rsid w:val="00055AD9"/>
    <w:rsid w:val="00055EF5"/>
    <w:rsid w:val="0005679D"/>
    <w:rsid w:val="00056CBD"/>
    <w:rsid w:val="000572EF"/>
    <w:rsid w:val="00057B32"/>
    <w:rsid w:val="00062143"/>
    <w:rsid w:val="00063243"/>
    <w:rsid w:val="000633D5"/>
    <w:rsid w:val="000639B3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AAD"/>
    <w:rsid w:val="00067DAE"/>
    <w:rsid w:val="000707F9"/>
    <w:rsid w:val="00070E01"/>
    <w:rsid w:val="000710F4"/>
    <w:rsid w:val="00071DB0"/>
    <w:rsid w:val="00071FF8"/>
    <w:rsid w:val="000723F1"/>
    <w:rsid w:val="0007296C"/>
    <w:rsid w:val="00072EBE"/>
    <w:rsid w:val="00072FAF"/>
    <w:rsid w:val="0007366E"/>
    <w:rsid w:val="00073D2A"/>
    <w:rsid w:val="00075692"/>
    <w:rsid w:val="000761DE"/>
    <w:rsid w:val="000764C3"/>
    <w:rsid w:val="000765F3"/>
    <w:rsid w:val="000770C6"/>
    <w:rsid w:val="00077F33"/>
    <w:rsid w:val="00080C3A"/>
    <w:rsid w:val="00081D13"/>
    <w:rsid w:val="00082230"/>
    <w:rsid w:val="0008285B"/>
    <w:rsid w:val="000834ED"/>
    <w:rsid w:val="00083B35"/>
    <w:rsid w:val="00083ED8"/>
    <w:rsid w:val="00085AC1"/>
    <w:rsid w:val="00085C18"/>
    <w:rsid w:val="00085E01"/>
    <w:rsid w:val="000860C0"/>
    <w:rsid w:val="0008727B"/>
    <w:rsid w:val="0008742B"/>
    <w:rsid w:val="0009044A"/>
    <w:rsid w:val="000915AF"/>
    <w:rsid w:val="0009175D"/>
    <w:rsid w:val="000923CF"/>
    <w:rsid w:val="000925AD"/>
    <w:rsid w:val="000925D2"/>
    <w:rsid w:val="000947DE"/>
    <w:rsid w:val="00094940"/>
    <w:rsid w:val="0009544E"/>
    <w:rsid w:val="0009612A"/>
    <w:rsid w:val="000967AD"/>
    <w:rsid w:val="00096AD1"/>
    <w:rsid w:val="00096C4C"/>
    <w:rsid w:val="00096E8A"/>
    <w:rsid w:val="000973F5"/>
    <w:rsid w:val="00097608"/>
    <w:rsid w:val="0009783A"/>
    <w:rsid w:val="00097C02"/>
    <w:rsid w:val="000A016B"/>
    <w:rsid w:val="000A14C7"/>
    <w:rsid w:val="000A227A"/>
    <w:rsid w:val="000A2529"/>
    <w:rsid w:val="000A366D"/>
    <w:rsid w:val="000A3954"/>
    <w:rsid w:val="000A471D"/>
    <w:rsid w:val="000A5151"/>
    <w:rsid w:val="000A5594"/>
    <w:rsid w:val="000A7627"/>
    <w:rsid w:val="000A77AD"/>
    <w:rsid w:val="000A7819"/>
    <w:rsid w:val="000A7B11"/>
    <w:rsid w:val="000A7BD5"/>
    <w:rsid w:val="000A7C07"/>
    <w:rsid w:val="000B0854"/>
    <w:rsid w:val="000B0BA7"/>
    <w:rsid w:val="000B1F1E"/>
    <w:rsid w:val="000B2B4F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1BE"/>
    <w:rsid w:val="000C322C"/>
    <w:rsid w:val="000C34F7"/>
    <w:rsid w:val="000C3611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AAF"/>
    <w:rsid w:val="000C7C7C"/>
    <w:rsid w:val="000D02AA"/>
    <w:rsid w:val="000D1FEC"/>
    <w:rsid w:val="000D22DB"/>
    <w:rsid w:val="000D2359"/>
    <w:rsid w:val="000D3976"/>
    <w:rsid w:val="000D4391"/>
    <w:rsid w:val="000D4A00"/>
    <w:rsid w:val="000D58BA"/>
    <w:rsid w:val="000D59BD"/>
    <w:rsid w:val="000D5CDB"/>
    <w:rsid w:val="000D60F8"/>
    <w:rsid w:val="000D6118"/>
    <w:rsid w:val="000D6564"/>
    <w:rsid w:val="000D662B"/>
    <w:rsid w:val="000D760C"/>
    <w:rsid w:val="000D765D"/>
    <w:rsid w:val="000D7E31"/>
    <w:rsid w:val="000E0B57"/>
    <w:rsid w:val="000E1093"/>
    <w:rsid w:val="000E13D8"/>
    <w:rsid w:val="000E1B40"/>
    <w:rsid w:val="000E3DDF"/>
    <w:rsid w:val="000E3E80"/>
    <w:rsid w:val="000E41EC"/>
    <w:rsid w:val="000E4890"/>
    <w:rsid w:val="000E4D55"/>
    <w:rsid w:val="000E4F05"/>
    <w:rsid w:val="000E5033"/>
    <w:rsid w:val="000E56F1"/>
    <w:rsid w:val="000E61C4"/>
    <w:rsid w:val="000E66B8"/>
    <w:rsid w:val="000E692C"/>
    <w:rsid w:val="000E70D8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4995"/>
    <w:rsid w:val="000F5488"/>
    <w:rsid w:val="000F5530"/>
    <w:rsid w:val="000F68F1"/>
    <w:rsid w:val="000F690C"/>
    <w:rsid w:val="000F6A99"/>
    <w:rsid w:val="000F70E0"/>
    <w:rsid w:val="000F7382"/>
    <w:rsid w:val="001000CF"/>
    <w:rsid w:val="001002C4"/>
    <w:rsid w:val="00100615"/>
    <w:rsid w:val="0010092D"/>
    <w:rsid w:val="00100D51"/>
    <w:rsid w:val="00100ED8"/>
    <w:rsid w:val="001012BF"/>
    <w:rsid w:val="00101760"/>
    <w:rsid w:val="0010179A"/>
    <w:rsid w:val="00101870"/>
    <w:rsid w:val="00101CEC"/>
    <w:rsid w:val="00101FE5"/>
    <w:rsid w:val="00102393"/>
    <w:rsid w:val="00102932"/>
    <w:rsid w:val="00102C85"/>
    <w:rsid w:val="00102D94"/>
    <w:rsid w:val="0010332C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4764"/>
    <w:rsid w:val="001177DB"/>
    <w:rsid w:val="00117964"/>
    <w:rsid w:val="00120BBB"/>
    <w:rsid w:val="0012120A"/>
    <w:rsid w:val="00122E67"/>
    <w:rsid w:val="00123389"/>
    <w:rsid w:val="0012411B"/>
    <w:rsid w:val="0012463E"/>
    <w:rsid w:val="00124E1B"/>
    <w:rsid w:val="00125824"/>
    <w:rsid w:val="00125FC0"/>
    <w:rsid w:val="0012618D"/>
    <w:rsid w:val="00126A3F"/>
    <w:rsid w:val="00127CB0"/>
    <w:rsid w:val="001300F3"/>
    <w:rsid w:val="00131661"/>
    <w:rsid w:val="00131F11"/>
    <w:rsid w:val="00132434"/>
    <w:rsid w:val="00132B1C"/>
    <w:rsid w:val="00132D52"/>
    <w:rsid w:val="00133A63"/>
    <w:rsid w:val="00133EB9"/>
    <w:rsid w:val="00134670"/>
    <w:rsid w:val="0013512A"/>
    <w:rsid w:val="00135141"/>
    <w:rsid w:val="00135794"/>
    <w:rsid w:val="00135808"/>
    <w:rsid w:val="00135898"/>
    <w:rsid w:val="00135C70"/>
    <w:rsid w:val="00135C90"/>
    <w:rsid w:val="00136106"/>
    <w:rsid w:val="00136B9F"/>
    <w:rsid w:val="00136ECA"/>
    <w:rsid w:val="00140CB7"/>
    <w:rsid w:val="00140F21"/>
    <w:rsid w:val="00141271"/>
    <w:rsid w:val="001420CF"/>
    <w:rsid w:val="001431D7"/>
    <w:rsid w:val="00143488"/>
    <w:rsid w:val="00143759"/>
    <w:rsid w:val="00143C8B"/>
    <w:rsid w:val="00143F56"/>
    <w:rsid w:val="001446B1"/>
    <w:rsid w:val="001448B7"/>
    <w:rsid w:val="0014597A"/>
    <w:rsid w:val="00146015"/>
    <w:rsid w:val="001460BE"/>
    <w:rsid w:val="001462C7"/>
    <w:rsid w:val="00147F5D"/>
    <w:rsid w:val="00151161"/>
    <w:rsid w:val="0015196F"/>
    <w:rsid w:val="00151A13"/>
    <w:rsid w:val="00152BC7"/>
    <w:rsid w:val="00152CAE"/>
    <w:rsid w:val="00153B6B"/>
    <w:rsid w:val="00153C4E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5E0"/>
    <w:rsid w:val="0016462F"/>
    <w:rsid w:val="00164D63"/>
    <w:rsid w:val="001657A0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1DC2"/>
    <w:rsid w:val="0017246C"/>
    <w:rsid w:val="00173B5D"/>
    <w:rsid w:val="001741F4"/>
    <w:rsid w:val="00174C11"/>
    <w:rsid w:val="00174DE0"/>
    <w:rsid w:val="00175090"/>
    <w:rsid w:val="0017520A"/>
    <w:rsid w:val="001754C1"/>
    <w:rsid w:val="001755AF"/>
    <w:rsid w:val="00175F65"/>
    <w:rsid w:val="00176AED"/>
    <w:rsid w:val="00177C30"/>
    <w:rsid w:val="00177E17"/>
    <w:rsid w:val="00181797"/>
    <w:rsid w:val="00181AD5"/>
    <w:rsid w:val="001822D6"/>
    <w:rsid w:val="001824D1"/>
    <w:rsid w:val="001825E9"/>
    <w:rsid w:val="00182D6C"/>
    <w:rsid w:val="001830FD"/>
    <w:rsid w:val="0018314E"/>
    <w:rsid w:val="00183F6D"/>
    <w:rsid w:val="001841B0"/>
    <w:rsid w:val="0018686E"/>
    <w:rsid w:val="0018689E"/>
    <w:rsid w:val="00186918"/>
    <w:rsid w:val="001874A3"/>
    <w:rsid w:val="001878F6"/>
    <w:rsid w:val="00187B6A"/>
    <w:rsid w:val="00192C17"/>
    <w:rsid w:val="00192CF8"/>
    <w:rsid w:val="001933B6"/>
    <w:rsid w:val="00193508"/>
    <w:rsid w:val="00193752"/>
    <w:rsid w:val="00195164"/>
    <w:rsid w:val="00195247"/>
    <w:rsid w:val="00195CE4"/>
    <w:rsid w:val="00196140"/>
    <w:rsid w:val="00196165"/>
    <w:rsid w:val="0019722C"/>
    <w:rsid w:val="001A070B"/>
    <w:rsid w:val="001A08FF"/>
    <w:rsid w:val="001A094C"/>
    <w:rsid w:val="001A0D57"/>
    <w:rsid w:val="001A183C"/>
    <w:rsid w:val="001A2071"/>
    <w:rsid w:val="001A2D2D"/>
    <w:rsid w:val="001A399C"/>
    <w:rsid w:val="001A3CD3"/>
    <w:rsid w:val="001A42C5"/>
    <w:rsid w:val="001A4830"/>
    <w:rsid w:val="001A49D5"/>
    <w:rsid w:val="001A50A9"/>
    <w:rsid w:val="001A52F1"/>
    <w:rsid w:val="001A564D"/>
    <w:rsid w:val="001A5951"/>
    <w:rsid w:val="001A5FAC"/>
    <w:rsid w:val="001A637C"/>
    <w:rsid w:val="001A652B"/>
    <w:rsid w:val="001A689D"/>
    <w:rsid w:val="001B044D"/>
    <w:rsid w:val="001B158D"/>
    <w:rsid w:val="001B15B6"/>
    <w:rsid w:val="001B1D3C"/>
    <w:rsid w:val="001B25A1"/>
    <w:rsid w:val="001B292C"/>
    <w:rsid w:val="001B32FB"/>
    <w:rsid w:val="001B3BC3"/>
    <w:rsid w:val="001B3D34"/>
    <w:rsid w:val="001B4001"/>
    <w:rsid w:val="001B4350"/>
    <w:rsid w:val="001B4866"/>
    <w:rsid w:val="001B487D"/>
    <w:rsid w:val="001B4F8C"/>
    <w:rsid w:val="001B50FD"/>
    <w:rsid w:val="001B659B"/>
    <w:rsid w:val="001B65AE"/>
    <w:rsid w:val="001B7033"/>
    <w:rsid w:val="001B708E"/>
    <w:rsid w:val="001B72DC"/>
    <w:rsid w:val="001C0E2A"/>
    <w:rsid w:val="001C1BB3"/>
    <w:rsid w:val="001C1FC0"/>
    <w:rsid w:val="001C23E8"/>
    <w:rsid w:val="001C261D"/>
    <w:rsid w:val="001C2EE7"/>
    <w:rsid w:val="001C34DC"/>
    <w:rsid w:val="001C37A9"/>
    <w:rsid w:val="001C389D"/>
    <w:rsid w:val="001C41A0"/>
    <w:rsid w:val="001C5661"/>
    <w:rsid w:val="001C5B10"/>
    <w:rsid w:val="001C614F"/>
    <w:rsid w:val="001C650E"/>
    <w:rsid w:val="001C6572"/>
    <w:rsid w:val="001C66BA"/>
    <w:rsid w:val="001C7A02"/>
    <w:rsid w:val="001D1BDA"/>
    <w:rsid w:val="001D1C24"/>
    <w:rsid w:val="001D1F10"/>
    <w:rsid w:val="001D200C"/>
    <w:rsid w:val="001D256C"/>
    <w:rsid w:val="001D272D"/>
    <w:rsid w:val="001D273C"/>
    <w:rsid w:val="001D3109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997"/>
    <w:rsid w:val="001D7D1D"/>
    <w:rsid w:val="001D7E5F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29D"/>
    <w:rsid w:val="001E4374"/>
    <w:rsid w:val="001E4987"/>
    <w:rsid w:val="001E4ACC"/>
    <w:rsid w:val="001E4F42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1FDB"/>
    <w:rsid w:val="001F2087"/>
    <w:rsid w:val="001F213E"/>
    <w:rsid w:val="001F2798"/>
    <w:rsid w:val="001F27B2"/>
    <w:rsid w:val="001F30BA"/>
    <w:rsid w:val="001F341A"/>
    <w:rsid w:val="001F3909"/>
    <w:rsid w:val="001F39C3"/>
    <w:rsid w:val="001F4DD2"/>
    <w:rsid w:val="001F5512"/>
    <w:rsid w:val="001F5FDC"/>
    <w:rsid w:val="001F626C"/>
    <w:rsid w:val="001F6F34"/>
    <w:rsid w:val="001F71E4"/>
    <w:rsid w:val="001F7C4D"/>
    <w:rsid w:val="002004D3"/>
    <w:rsid w:val="002006E3"/>
    <w:rsid w:val="00200B8F"/>
    <w:rsid w:val="00200C65"/>
    <w:rsid w:val="00201225"/>
    <w:rsid w:val="00202159"/>
    <w:rsid w:val="002024BA"/>
    <w:rsid w:val="00202596"/>
    <w:rsid w:val="00203326"/>
    <w:rsid w:val="00203763"/>
    <w:rsid w:val="0020442C"/>
    <w:rsid w:val="0020478F"/>
    <w:rsid w:val="00204939"/>
    <w:rsid w:val="002071CE"/>
    <w:rsid w:val="002072F3"/>
    <w:rsid w:val="00207C51"/>
    <w:rsid w:val="00207D80"/>
    <w:rsid w:val="00210250"/>
    <w:rsid w:val="00210A00"/>
    <w:rsid w:val="00210AB3"/>
    <w:rsid w:val="00211125"/>
    <w:rsid w:val="002113BC"/>
    <w:rsid w:val="00211783"/>
    <w:rsid w:val="002122E4"/>
    <w:rsid w:val="00212630"/>
    <w:rsid w:val="00212F58"/>
    <w:rsid w:val="002132E3"/>
    <w:rsid w:val="002151E7"/>
    <w:rsid w:val="00215964"/>
    <w:rsid w:val="00215988"/>
    <w:rsid w:val="00216074"/>
    <w:rsid w:val="0021617B"/>
    <w:rsid w:val="00216342"/>
    <w:rsid w:val="00216AE8"/>
    <w:rsid w:val="002175CA"/>
    <w:rsid w:val="00217F22"/>
    <w:rsid w:val="0022022A"/>
    <w:rsid w:val="00220500"/>
    <w:rsid w:val="002205AB"/>
    <w:rsid w:val="002209D7"/>
    <w:rsid w:val="00220BF6"/>
    <w:rsid w:val="00221594"/>
    <w:rsid w:val="002219F0"/>
    <w:rsid w:val="00222AC9"/>
    <w:rsid w:val="00222AD6"/>
    <w:rsid w:val="00222BE5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277A"/>
    <w:rsid w:val="0023315F"/>
    <w:rsid w:val="002333B3"/>
    <w:rsid w:val="00233B48"/>
    <w:rsid w:val="0023456C"/>
    <w:rsid w:val="002357ED"/>
    <w:rsid w:val="00235C53"/>
    <w:rsid w:val="00236B46"/>
    <w:rsid w:val="00237506"/>
    <w:rsid w:val="00237EA9"/>
    <w:rsid w:val="002404A5"/>
    <w:rsid w:val="0024120C"/>
    <w:rsid w:val="002415BD"/>
    <w:rsid w:val="00241962"/>
    <w:rsid w:val="00243212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47AEF"/>
    <w:rsid w:val="00250986"/>
    <w:rsid w:val="00251100"/>
    <w:rsid w:val="002512DC"/>
    <w:rsid w:val="00251632"/>
    <w:rsid w:val="00252B5D"/>
    <w:rsid w:val="00253274"/>
    <w:rsid w:val="00253C2B"/>
    <w:rsid w:val="002542C8"/>
    <w:rsid w:val="0025430D"/>
    <w:rsid w:val="00254398"/>
    <w:rsid w:val="00255226"/>
    <w:rsid w:val="00255B5C"/>
    <w:rsid w:val="002575D7"/>
    <w:rsid w:val="00257610"/>
    <w:rsid w:val="00257F80"/>
    <w:rsid w:val="00260116"/>
    <w:rsid w:val="00260424"/>
    <w:rsid w:val="00260CB9"/>
    <w:rsid w:val="00261071"/>
    <w:rsid w:val="00261C7B"/>
    <w:rsid w:val="00261D36"/>
    <w:rsid w:val="00262216"/>
    <w:rsid w:val="00262996"/>
    <w:rsid w:val="002629DD"/>
    <w:rsid w:val="002630BA"/>
    <w:rsid w:val="0026385D"/>
    <w:rsid w:val="00263A31"/>
    <w:rsid w:val="00263E9A"/>
    <w:rsid w:val="00265611"/>
    <w:rsid w:val="00265651"/>
    <w:rsid w:val="002659FE"/>
    <w:rsid w:val="0026615E"/>
    <w:rsid w:val="00266408"/>
    <w:rsid w:val="002665EC"/>
    <w:rsid w:val="002668F6"/>
    <w:rsid w:val="00266B5C"/>
    <w:rsid w:val="00266B67"/>
    <w:rsid w:val="00266CA1"/>
    <w:rsid w:val="00266D04"/>
    <w:rsid w:val="00266EF6"/>
    <w:rsid w:val="00267977"/>
    <w:rsid w:val="002679B8"/>
    <w:rsid w:val="00267B88"/>
    <w:rsid w:val="002706D2"/>
    <w:rsid w:val="002707BC"/>
    <w:rsid w:val="00271981"/>
    <w:rsid w:val="00271CA1"/>
    <w:rsid w:val="002720E9"/>
    <w:rsid w:val="00272254"/>
    <w:rsid w:val="00272A92"/>
    <w:rsid w:val="00273211"/>
    <w:rsid w:val="00273EBD"/>
    <w:rsid w:val="0027421E"/>
    <w:rsid w:val="00274815"/>
    <w:rsid w:val="002749A5"/>
    <w:rsid w:val="00274AFD"/>
    <w:rsid w:val="00274F83"/>
    <w:rsid w:val="0027520E"/>
    <w:rsid w:val="002757A5"/>
    <w:rsid w:val="00275B69"/>
    <w:rsid w:val="0027699C"/>
    <w:rsid w:val="00276A44"/>
    <w:rsid w:val="00277DDF"/>
    <w:rsid w:val="00280251"/>
    <w:rsid w:val="00280B47"/>
    <w:rsid w:val="002816B9"/>
    <w:rsid w:val="002819CC"/>
    <w:rsid w:val="0028277B"/>
    <w:rsid w:val="00282812"/>
    <w:rsid w:val="002834E3"/>
    <w:rsid w:val="00283C23"/>
    <w:rsid w:val="00286207"/>
    <w:rsid w:val="002863D5"/>
    <w:rsid w:val="00286658"/>
    <w:rsid w:val="0028694F"/>
    <w:rsid w:val="002870EC"/>
    <w:rsid w:val="002879CB"/>
    <w:rsid w:val="002905D3"/>
    <w:rsid w:val="0029122A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2D8"/>
    <w:rsid w:val="002947C2"/>
    <w:rsid w:val="00295432"/>
    <w:rsid w:val="00295B7A"/>
    <w:rsid w:val="00295E28"/>
    <w:rsid w:val="0029607D"/>
    <w:rsid w:val="00296CC1"/>
    <w:rsid w:val="00296E6B"/>
    <w:rsid w:val="00297451"/>
    <w:rsid w:val="002978F4"/>
    <w:rsid w:val="002A053B"/>
    <w:rsid w:val="002A17D8"/>
    <w:rsid w:val="002A2166"/>
    <w:rsid w:val="002A23C5"/>
    <w:rsid w:val="002A2993"/>
    <w:rsid w:val="002A2E0D"/>
    <w:rsid w:val="002A306A"/>
    <w:rsid w:val="002A3B31"/>
    <w:rsid w:val="002A3E86"/>
    <w:rsid w:val="002A49B6"/>
    <w:rsid w:val="002A5F87"/>
    <w:rsid w:val="002A6AA0"/>
    <w:rsid w:val="002B0A69"/>
    <w:rsid w:val="002B1BFB"/>
    <w:rsid w:val="002B1F8F"/>
    <w:rsid w:val="002B2455"/>
    <w:rsid w:val="002B45AA"/>
    <w:rsid w:val="002B5B27"/>
    <w:rsid w:val="002B5DF7"/>
    <w:rsid w:val="002B6BCD"/>
    <w:rsid w:val="002B79E9"/>
    <w:rsid w:val="002B7B57"/>
    <w:rsid w:val="002C01E3"/>
    <w:rsid w:val="002C13D6"/>
    <w:rsid w:val="002C3755"/>
    <w:rsid w:val="002C3D43"/>
    <w:rsid w:val="002C4051"/>
    <w:rsid w:val="002C43AB"/>
    <w:rsid w:val="002C456A"/>
    <w:rsid w:val="002C497E"/>
    <w:rsid w:val="002C564D"/>
    <w:rsid w:val="002C56D8"/>
    <w:rsid w:val="002C6460"/>
    <w:rsid w:val="002C6938"/>
    <w:rsid w:val="002C6E7C"/>
    <w:rsid w:val="002C6EC6"/>
    <w:rsid w:val="002C724D"/>
    <w:rsid w:val="002D071A"/>
    <w:rsid w:val="002D146C"/>
    <w:rsid w:val="002D20F9"/>
    <w:rsid w:val="002D231A"/>
    <w:rsid w:val="002D3356"/>
    <w:rsid w:val="002D39A1"/>
    <w:rsid w:val="002D4A67"/>
    <w:rsid w:val="002D4B4A"/>
    <w:rsid w:val="002D57DC"/>
    <w:rsid w:val="002D586C"/>
    <w:rsid w:val="002D5E3C"/>
    <w:rsid w:val="002D65C7"/>
    <w:rsid w:val="002D6908"/>
    <w:rsid w:val="002D6BDE"/>
    <w:rsid w:val="002D75B6"/>
    <w:rsid w:val="002D7685"/>
    <w:rsid w:val="002E0276"/>
    <w:rsid w:val="002E0753"/>
    <w:rsid w:val="002E092D"/>
    <w:rsid w:val="002E1055"/>
    <w:rsid w:val="002E17D8"/>
    <w:rsid w:val="002E3C54"/>
    <w:rsid w:val="002E4EAD"/>
    <w:rsid w:val="002E5A0C"/>
    <w:rsid w:val="002E719D"/>
    <w:rsid w:val="002E7D9C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89A"/>
    <w:rsid w:val="002F41AD"/>
    <w:rsid w:val="002F60E9"/>
    <w:rsid w:val="002F6321"/>
    <w:rsid w:val="002F63E3"/>
    <w:rsid w:val="002F6F3F"/>
    <w:rsid w:val="002F7041"/>
    <w:rsid w:val="002F744E"/>
    <w:rsid w:val="002F7FD1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06"/>
    <w:rsid w:val="00310844"/>
    <w:rsid w:val="00310A1E"/>
    <w:rsid w:val="00311578"/>
    <w:rsid w:val="00312591"/>
    <w:rsid w:val="00312DF7"/>
    <w:rsid w:val="00312FE5"/>
    <w:rsid w:val="00315554"/>
    <w:rsid w:val="003157EA"/>
    <w:rsid w:val="00316E2C"/>
    <w:rsid w:val="00317EC9"/>
    <w:rsid w:val="00320B8D"/>
    <w:rsid w:val="00321B37"/>
    <w:rsid w:val="00322018"/>
    <w:rsid w:val="00322613"/>
    <w:rsid w:val="003235FD"/>
    <w:rsid w:val="00323B07"/>
    <w:rsid w:val="0032413B"/>
    <w:rsid w:val="00324EF3"/>
    <w:rsid w:val="003260DD"/>
    <w:rsid w:val="003262D8"/>
    <w:rsid w:val="00326780"/>
    <w:rsid w:val="00326954"/>
    <w:rsid w:val="00326D1B"/>
    <w:rsid w:val="003278B3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483A"/>
    <w:rsid w:val="0033508E"/>
    <w:rsid w:val="0033529C"/>
    <w:rsid w:val="00335F81"/>
    <w:rsid w:val="00335FFA"/>
    <w:rsid w:val="0033686C"/>
    <w:rsid w:val="00336E4B"/>
    <w:rsid w:val="0033746B"/>
    <w:rsid w:val="00340B71"/>
    <w:rsid w:val="00340D0A"/>
    <w:rsid w:val="00340EBF"/>
    <w:rsid w:val="0034174E"/>
    <w:rsid w:val="003442B0"/>
    <w:rsid w:val="00345E5B"/>
    <w:rsid w:val="0034618E"/>
    <w:rsid w:val="003465C1"/>
    <w:rsid w:val="003467C7"/>
    <w:rsid w:val="003475CD"/>
    <w:rsid w:val="00347818"/>
    <w:rsid w:val="00347A1A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6082C"/>
    <w:rsid w:val="00360CF3"/>
    <w:rsid w:val="00361050"/>
    <w:rsid w:val="003610D3"/>
    <w:rsid w:val="00362D9E"/>
    <w:rsid w:val="00363852"/>
    <w:rsid w:val="00363A78"/>
    <w:rsid w:val="00364D7D"/>
    <w:rsid w:val="00365743"/>
    <w:rsid w:val="00365767"/>
    <w:rsid w:val="0036665F"/>
    <w:rsid w:val="00366962"/>
    <w:rsid w:val="00366A67"/>
    <w:rsid w:val="00366A81"/>
    <w:rsid w:val="00366B97"/>
    <w:rsid w:val="003674B3"/>
    <w:rsid w:val="00367D19"/>
    <w:rsid w:val="00370158"/>
    <w:rsid w:val="00370245"/>
    <w:rsid w:val="0037155A"/>
    <w:rsid w:val="00371627"/>
    <w:rsid w:val="00372107"/>
    <w:rsid w:val="00372C70"/>
    <w:rsid w:val="003735E2"/>
    <w:rsid w:val="0037380B"/>
    <w:rsid w:val="00373EA6"/>
    <w:rsid w:val="00373FCE"/>
    <w:rsid w:val="00374A4E"/>
    <w:rsid w:val="00374AA4"/>
    <w:rsid w:val="00375734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335"/>
    <w:rsid w:val="00382581"/>
    <w:rsid w:val="00382D5F"/>
    <w:rsid w:val="003838AE"/>
    <w:rsid w:val="00384028"/>
    <w:rsid w:val="00384CBF"/>
    <w:rsid w:val="00384FD9"/>
    <w:rsid w:val="003850DB"/>
    <w:rsid w:val="003865CA"/>
    <w:rsid w:val="00386E67"/>
    <w:rsid w:val="003901C2"/>
    <w:rsid w:val="003903D3"/>
    <w:rsid w:val="00390AB2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607A"/>
    <w:rsid w:val="00396825"/>
    <w:rsid w:val="003A02DC"/>
    <w:rsid w:val="003A143D"/>
    <w:rsid w:val="003A188D"/>
    <w:rsid w:val="003A1B19"/>
    <w:rsid w:val="003A25FD"/>
    <w:rsid w:val="003A338F"/>
    <w:rsid w:val="003A3D1F"/>
    <w:rsid w:val="003A3DC3"/>
    <w:rsid w:val="003A3E3A"/>
    <w:rsid w:val="003A47F4"/>
    <w:rsid w:val="003A4876"/>
    <w:rsid w:val="003A48D5"/>
    <w:rsid w:val="003A4E27"/>
    <w:rsid w:val="003A5662"/>
    <w:rsid w:val="003A609A"/>
    <w:rsid w:val="003A609C"/>
    <w:rsid w:val="003A697C"/>
    <w:rsid w:val="003A6A37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345"/>
    <w:rsid w:val="003B2FD4"/>
    <w:rsid w:val="003B3A3B"/>
    <w:rsid w:val="003B477E"/>
    <w:rsid w:val="003B48F7"/>
    <w:rsid w:val="003B4971"/>
    <w:rsid w:val="003B5182"/>
    <w:rsid w:val="003B5239"/>
    <w:rsid w:val="003B52F7"/>
    <w:rsid w:val="003B5923"/>
    <w:rsid w:val="003B5F06"/>
    <w:rsid w:val="003B6A7F"/>
    <w:rsid w:val="003B7022"/>
    <w:rsid w:val="003B7116"/>
    <w:rsid w:val="003B7D4B"/>
    <w:rsid w:val="003C0DDE"/>
    <w:rsid w:val="003C2545"/>
    <w:rsid w:val="003C2A34"/>
    <w:rsid w:val="003C2C80"/>
    <w:rsid w:val="003C3521"/>
    <w:rsid w:val="003C3A38"/>
    <w:rsid w:val="003C5C76"/>
    <w:rsid w:val="003C6879"/>
    <w:rsid w:val="003C6A16"/>
    <w:rsid w:val="003C6E8A"/>
    <w:rsid w:val="003C6ED1"/>
    <w:rsid w:val="003C7437"/>
    <w:rsid w:val="003C770A"/>
    <w:rsid w:val="003D072B"/>
    <w:rsid w:val="003D0774"/>
    <w:rsid w:val="003D1AD3"/>
    <w:rsid w:val="003D22F7"/>
    <w:rsid w:val="003D25F7"/>
    <w:rsid w:val="003D29B9"/>
    <w:rsid w:val="003D2A53"/>
    <w:rsid w:val="003D37D2"/>
    <w:rsid w:val="003D3804"/>
    <w:rsid w:val="003D414F"/>
    <w:rsid w:val="003D4FFC"/>
    <w:rsid w:val="003D508F"/>
    <w:rsid w:val="003D5C37"/>
    <w:rsid w:val="003D6447"/>
    <w:rsid w:val="003D7A48"/>
    <w:rsid w:val="003E06C7"/>
    <w:rsid w:val="003E09D2"/>
    <w:rsid w:val="003E1296"/>
    <w:rsid w:val="003E162A"/>
    <w:rsid w:val="003E203F"/>
    <w:rsid w:val="003E3700"/>
    <w:rsid w:val="003E3882"/>
    <w:rsid w:val="003E3DC0"/>
    <w:rsid w:val="003E3F54"/>
    <w:rsid w:val="003E4724"/>
    <w:rsid w:val="003E5CD9"/>
    <w:rsid w:val="003E6044"/>
    <w:rsid w:val="003E67A1"/>
    <w:rsid w:val="003E7A0E"/>
    <w:rsid w:val="003E7C34"/>
    <w:rsid w:val="003F0446"/>
    <w:rsid w:val="003F092F"/>
    <w:rsid w:val="003F0DA9"/>
    <w:rsid w:val="003F13F9"/>
    <w:rsid w:val="003F163F"/>
    <w:rsid w:val="003F1884"/>
    <w:rsid w:val="003F1C38"/>
    <w:rsid w:val="003F1C6D"/>
    <w:rsid w:val="003F211F"/>
    <w:rsid w:val="003F2A76"/>
    <w:rsid w:val="003F3945"/>
    <w:rsid w:val="003F4293"/>
    <w:rsid w:val="003F4C6F"/>
    <w:rsid w:val="003F4E30"/>
    <w:rsid w:val="003F4EC9"/>
    <w:rsid w:val="003F509D"/>
    <w:rsid w:val="003F573C"/>
    <w:rsid w:val="003F59AB"/>
    <w:rsid w:val="003F65A2"/>
    <w:rsid w:val="003F6F42"/>
    <w:rsid w:val="003F6FC7"/>
    <w:rsid w:val="004000A6"/>
    <w:rsid w:val="00400147"/>
    <w:rsid w:val="00400F18"/>
    <w:rsid w:val="00401648"/>
    <w:rsid w:val="00401707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07B50"/>
    <w:rsid w:val="00410ABC"/>
    <w:rsid w:val="00410B0A"/>
    <w:rsid w:val="00411B2F"/>
    <w:rsid w:val="00412A80"/>
    <w:rsid w:val="00412C67"/>
    <w:rsid w:val="0041310D"/>
    <w:rsid w:val="004134FD"/>
    <w:rsid w:val="004138D2"/>
    <w:rsid w:val="00413CB5"/>
    <w:rsid w:val="00414B81"/>
    <w:rsid w:val="00414DE3"/>
    <w:rsid w:val="004150D9"/>
    <w:rsid w:val="00415298"/>
    <w:rsid w:val="00415D8B"/>
    <w:rsid w:val="004163E0"/>
    <w:rsid w:val="00416942"/>
    <w:rsid w:val="00416BAE"/>
    <w:rsid w:val="00417836"/>
    <w:rsid w:val="004201F9"/>
    <w:rsid w:val="00421C41"/>
    <w:rsid w:val="00421EB0"/>
    <w:rsid w:val="00421FE9"/>
    <w:rsid w:val="0042274B"/>
    <w:rsid w:val="00422956"/>
    <w:rsid w:val="00422B31"/>
    <w:rsid w:val="00423618"/>
    <w:rsid w:val="004239DF"/>
    <w:rsid w:val="00423BC9"/>
    <w:rsid w:val="004246C0"/>
    <w:rsid w:val="00424AC8"/>
    <w:rsid w:val="00424FB4"/>
    <w:rsid w:val="004251D0"/>
    <w:rsid w:val="00425403"/>
    <w:rsid w:val="0042714D"/>
    <w:rsid w:val="004272E5"/>
    <w:rsid w:val="00427885"/>
    <w:rsid w:val="00430324"/>
    <w:rsid w:val="00430765"/>
    <w:rsid w:val="0043156E"/>
    <w:rsid w:val="004318B2"/>
    <w:rsid w:val="00431BEF"/>
    <w:rsid w:val="0043208C"/>
    <w:rsid w:val="00432212"/>
    <w:rsid w:val="00432A6B"/>
    <w:rsid w:val="00433E48"/>
    <w:rsid w:val="00434194"/>
    <w:rsid w:val="00434272"/>
    <w:rsid w:val="004345F3"/>
    <w:rsid w:val="00434855"/>
    <w:rsid w:val="00435233"/>
    <w:rsid w:val="004354E2"/>
    <w:rsid w:val="0043581B"/>
    <w:rsid w:val="00436BD2"/>
    <w:rsid w:val="00436F3A"/>
    <w:rsid w:val="00436FD6"/>
    <w:rsid w:val="00437177"/>
    <w:rsid w:val="004377A8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3A97"/>
    <w:rsid w:val="004442A4"/>
    <w:rsid w:val="00444DA8"/>
    <w:rsid w:val="004453CF"/>
    <w:rsid w:val="00445828"/>
    <w:rsid w:val="00445B93"/>
    <w:rsid w:val="00445CEA"/>
    <w:rsid w:val="004468C9"/>
    <w:rsid w:val="00450742"/>
    <w:rsid w:val="004508E8"/>
    <w:rsid w:val="00450C8E"/>
    <w:rsid w:val="004518E0"/>
    <w:rsid w:val="00452487"/>
    <w:rsid w:val="00452BB4"/>
    <w:rsid w:val="00452D97"/>
    <w:rsid w:val="00453086"/>
    <w:rsid w:val="004549EC"/>
    <w:rsid w:val="00454D5C"/>
    <w:rsid w:val="00457955"/>
    <w:rsid w:val="00457FF1"/>
    <w:rsid w:val="00461324"/>
    <w:rsid w:val="00461C40"/>
    <w:rsid w:val="00461C89"/>
    <w:rsid w:val="00461D1B"/>
    <w:rsid w:val="00461DBE"/>
    <w:rsid w:val="004622F2"/>
    <w:rsid w:val="00462353"/>
    <w:rsid w:val="00462900"/>
    <w:rsid w:val="0046371F"/>
    <w:rsid w:val="00463D83"/>
    <w:rsid w:val="00463EC0"/>
    <w:rsid w:val="00464140"/>
    <w:rsid w:val="0046566A"/>
    <w:rsid w:val="00465AE3"/>
    <w:rsid w:val="0046639A"/>
    <w:rsid w:val="00466CE3"/>
    <w:rsid w:val="0046702A"/>
    <w:rsid w:val="00467188"/>
    <w:rsid w:val="00471190"/>
    <w:rsid w:val="004711EF"/>
    <w:rsid w:val="00471491"/>
    <w:rsid w:val="00472366"/>
    <w:rsid w:val="00472760"/>
    <w:rsid w:val="00473001"/>
    <w:rsid w:val="00473A29"/>
    <w:rsid w:val="00474EB9"/>
    <w:rsid w:val="00475160"/>
    <w:rsid w:val="0047518D"/>
    <w:rsid w:val="00476BE3"/>
    <w:rsid w:val="0047795F"/>
    <w:rsid w:val="004819D9"/>
    <w:rsid w:val="004827B8"/>
    <w:rsid w:val="00482EA7"/>
    <w:rsid w:val="004835A3"/>
    <w:rsid w:val="00484FBF"/>
    <w:rsid w:val="00485C7E"/>
    <w:rsid w:val="00485F39"/>
    <w:rsid w:val="00486982"/>
    <w:rsid w:val="004879E3"/>
    <w:rsid w:val="00487E49"/>
    <w:rsid w:val="00490145"/>
    <w:rsid w:val="00490287"/>
    <w:rsid w:val="00490FAB"/>
    <w:rsid w:val="0049171C"/>
    <w:rsid w:val="00492B50"/>
    <w:rsid w:val="004943F5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1E3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010"/>
    <w:rsid w:val="004B01C9"/>
    <w:rsid w:val="004B0C3B"/>
    <w:rsid w:val="004B106F"/>
    <w:rsid w:val="004B170F"/>
    <w:rsid w:val="004B1D2E"/>
    <w:rsid w:val="004B1DF6"/>
    <w:rsid w:val="004B1EEB"/>
    <w:rsid w:val="004B2761"/>
    <w:rsid w:val="004B2D8E"/>
    <w:rsid w:val="004B2F3B"/>
    <w:rsid w:val="004B31D7"/>
    <w:rsid w:val="004B34BD"/>
    <w:rsid w:val="004B425D"/>
    <w:rsid w:val="004B5067"/>
    <w:rsid w:val="004B5476"/>
    <w:rsid w:val="004B5DEA"/>
    <w:rsid w:val="004B63D1"/>
    <w:rsid w:val="004B665B"/>
    <w:rsid w:val="004B6F46"/>
    <w:rsid w:val="004B73EB"/>
    <w:rsid w:val="004B783F"/>
    <w:rsid w:val="004C3A4E"/>
    <w:rsid w:val="004C3AD6"/>
    <w:rsid w:val="004C53D8"/>
    <w:rsid w:val="004C5872"/>
    <w:rsid w:val="004C66F1"/>
    <w:rsid w:val="004C6DCC"/>
    <w:rsid w:val="004C6E18"/>
    <w:rsid w:val="004C7412"/>
    <w:rsid w:val="004C7937"/>
    <w:rsid w:val="004C7F29"/>
    <w:rsid w:val="004D0276"/>
    <w:rsid w:val="004D0792"/>
    <w:rsid w:val="004D0C90"/>
    <w:rsid w:val="004D0D39"/>
    <w:rsid w:val="004D3ADB"/>
    <w:rsid w:val="004D3C23"/>
    <w:rsid w:val="004D41F8"/>
    <w:rsid w:val="004D4538"/>
    <w:rsid w:val="004D4A9F"/>
    <w:rsid w:val="004D4FB6"/>
    <w:rsid w:val="004D572F"/>
    <w:rsid w:val="004D7610"/>
    <w:rsid w:val="004E14D0"/>
    <w:rsid w:val="004E1CB3"/>
    <w:rsid w:val="004E23A7"/>
    <w:rsid w:val="004E2453"/>
    <w:rsid w:val="004E2554"/>
    <w:rsid w:val="004E3A4E"/>
    <w:rsid w:val="004E3AF7"/>
    <w:rsid w:val="004E5418"/>
    <w:rsid w:val="004E5D84"/>
    <w:rsid w:val="004E68C1"/>
    <w:rsid w:val="004E6B02"/>
    <w:rsid w:val="004E76F5"/>
    <w:rsid w:val="004E7C97"/>
    <w:rsid w:val="004F042D"/>
    <w:rsid w:val="004F16E2"/>
    <w:rsid w:val="004F21EE"/>
    <w:rsid w:val="004F30C6"/>
    <w:rsid w:val="004F6373"/>
    <w:rsid w:val="004F6B1F"/>
    <w:rsid w:val="004F6E37"/>
    <w:rsid w:val="0050101A"/>
    <w:rsid w:val="005013B4"/>
    <w:rsid w:val="00502279"/>
    <w:rsid w:val="00502710"/>
    <w:rsid w:val="00502C94"/>
    <w:rsid w:val="00503B86"/>
    <w:rsid w:val="00503D5E"/>
    <w:rsid w:val="00503E57"/>
    <w:rsid w:val="00503ECC"/>
    <w:rsid w:val="0050460D"/>
    <w:rsid w:val="00505528"/>
    <w:rsid w:val="005059E2"/>
    <w:rsid w:val="00505BA1"/>
    <w:rsid w:val="00505C31"/>
    <w:rsid w:val="00505CC2"/>
    <w:rsid w:val="00507BD9"/>
    <w:rsid w:val="00507F26"/>
    <w:rsid w:val="00510144"/>
    <w:rsid w:val="0051016B"/>
    <w:rsid w:val="00510B56"/>
    <w:rsid w:val="0051135C"/>
    <w:rsid w:val="005115E2"/>
    <w:rsid w:val="00511CD1"/>
    <w:rsid w:val="00512424"/>
    <w:rsid w:val="005124A8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B8C"/>
    <w:rsid w:val="00524F35"/>
    <w:rsid w:val="00524F87"/>
    <w:rsid w:val="00525BF0"/>
    <w:rsid w:val="00525C2F"/>
    <w:rsid w:val="00526206"/>
    <w:rsid w:val="00526671"/>
    <w:rsid w:val="00530791"/>
    <w:rsid w:val="00531682"/>
    <w:rsid w:val="00531EED"/>
    <w:rsid w:val="005332D7"/>
    <w:rsid w:val="005334D5"/>
    <w:rsid w:val="0053388B"/>
    <w:rsid w:val="005346E8"/>
    <w:rsid w:val="0053569A"/>
    <w:rsid w:val="00536457"/>
    <w:rsid w:val="00536850"/>
    <w:rsid w:val="00537288"/>
    <w:rsid w:val="00537430"/>
    <w:rsid w:val="005374E4"/>
    <w:rsid w:val="00537A05"/>
    <w:rsid w:val="005404FE"/>
    <w:rsid w:val="0054116E"/>
    <w:rsid w:val="00541579"/>
    <w:rsid w:val="00541B5F"/>
    <w:rsid w:val="005429F6"/>
    <w:rsid w:val="00542EDD"/>
    <w:rsid w:val="0054466D"/>
    <w:rsid w:val="005456CF"/>
    <w:rsid w:val="00545F71"/>
    <w:rsid w:val="00545F72"/>
    <w:rsid w:val="005468EB"/>
    <w:rsid w:val="00546B3C"/>
    <w:rsid w:val="00546D03"/>
    <w:rsid w:val="00546FD1"/>
    <w:rsid w:val="0054769B"/>
    <w:rsid w:val="00547C2B"/>
    <w:rsid w:val="00547DFE"/>
    <w:rsid w:val="00550583"/>
    <w:rsid w:val="00550A34"/>
    <w:rsid w:val="00550C47"/>
    <w:rsid w:val="00550D1C"/>
    <w:rsid w:val="00550FDA"/>
    <w:rsid w:val="00551A0C"/>
    <w:rsid w:val="00551ED9"/>
    <w:rsid w:val="00552C55"/>
    <w:rsid w:val="00553508"/>
    <w:rsid w:val="00553677"/>
    <w:rsid w:val="00554842"/>
    <w:rsid w:val="00554F56"/>
    <w:rsid w:val="00554FBA"/>
    <w:rsid w:val="00555005"/>
    <w:rsid w:val="00555315"/>
    <w:rsid w:val="005554D3"/>
    <w:rsid w:val="00555581"/>
    <w:rsid w:val="005556F5"/>
    <w:rsid w:val="00555B20"/>
    <w:rsid w:val="00555BA5"/>
    <w:rsid w:val="00555EA9"/>
    <w:rsid w:val="00556607"/>
    <w:rsid w:val="00556D0C"/>
    <w:rsid w:val="00556E2F"/>
    <w:rsid w:val="00556EF2"/>
    <w:rsid w:val="00557332"/>
    <w:rsid w:val="005600B0"/>
    <w:rsid w:val="00560A9D"/>
    <w:rsid w:val="00561031"/>
    <w:rsid w:val="005610D2"/>
    <w:rsid w:val="0056254E"/>
    <w:rsid w:val="00562EDA"/>
    <w:rsid w:val="00563A91"/>
    <w:rsid w:val="00563E2C"/>
    <w:rsid w:val="00564D36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D0C"/>
    <w:rsid w:val="00573D15"/>
    <w:rsid w:val="00573DD4"/>
    <w:rsid w:val="00575332"/>
    <w:rsid w:val="00575F1E"/>
    <w:rsid w:val="005761F2"/>
    <w:rsid w:val="00577C6E"/>
    <w:rsid w:val="00580061"/>
    <w:rsid w:val="0058033C"/>
    <w:rsid w:val="00581A68"/>
    <w:rsid w:val="00581B00"/>
    <w:rsid w:val="005836AF"/>
    <w:rsid w:val="00583DC6"/>
    <w:rsid w:val="00583E0F"/>
    <w:rsid w:val="0058454D"/>
    <w:rsid w:val="0058532E"/>
    <w:rsid w:val="005859DC"/>
    <w:rsid w:val="005864FA"/>
    <w:rsid w:val="00586956"/>
    <w:rsid w:val="00587942"/>
    <w:rsid w:val="00590164"/>
    <w:rsid w:val="005902B1"/>
    <w:rsid w:val="005902F9"/>
    <w:rsid w:val="00590EE0"/>
    <w:rsid w:val="00591628"/>
    <w:rsid w:val="005929A6"/>
    <w:rsid w:val="00592DCF"/>
    <w:rsid w:val="00593A82"/>
    <w:rsid w:val="00593E50"/>
    <w:rsid w:val="00595B0C"/>
    <w:rsid w:val="005979E8"/>
    <w:rsid w:val="005A0AF5"/>
    <w:rsid w:val="005A11A6"/>
    <w:rsid w:val="005A16B1"/>
    <w:rsid w:val="005A1B4F"/>
    <w:rsid w:val="005A1EEB"/>
    <w:rsid w:val="005A218D"/>
    <w:rsid w:val="005A2454"/>
    <w:rsid w:val="005A2A9B"/>
    <w:rsid w:val="005A2E39"/>
    <w:rsid w:val="005A3CCD"/>
    <w:rsid w:val="005A5060"/>
    <w:rsid w:val="005A591A"/>
    <w:rsid w:val="005A6568"/>
    <w:rsid w:val="005A6AD0"/>
    <w:rsid w:val="005A774A"/>
    <w:rsid w:val="005B05C2"/>
    <w:rsid w:val="005B15C2"/>
    <w:rsid w:val="005B1C66"/>
    <w:rsid w:val="005B2108"/>
    <w:rsid w:val="005B25EB"/>
    <w:rsid w:val="005B3056"/>
    <w:rsid w:val="005B3177"/>
    <w:rsid w:val="005B420E"/>
    <w:rsid w:val="005B4B60"/>
    <w:rsid w:val="005B4D3C"/>
    <w:rsid w:val="005B61BE"/>
    <w:rsid w:val="005B622A"/>
    <w:rsid w:val="005B670C"/>
    <w:rsid w:val="005B6806"/>
    <w:rsid w:val="005B6C6F"/>
    <w:rsid w:val="005B6F08"/>
    <w:rsid w:val="005B7577"/>
    <w:rsid w:val="005B7CF7"/>
    <w:rsid w:val="005B7FE3"/>
    <w:rsid w:val="005C0023"/>
    <w:rsid w:val="005C0536"/>
    <w:rsid w:val="005C0FCA"/>
    <w:rsid w:val="005C107E"/>
    <w:rsid w:val="005C1316"/>
    <w:rsid w:val="005C2321"/>
    <w:rsid w:val="005C25A5"/>
    <w:rsid w:val="005C319B"/>
    <w:rsid w:val="005C414B"/>
    <w:rsid w:val="005C49C0"/>
    <w:rsid w:val="005C4B21"/>
    <w:rsid w:val="005C5167"/>
    <w:rsid w:val="005C5490"/>
    <w:rsid w:val="005C58E0"/>
    <w:rsid w:val="005C5AA8"/>
    <w:rsid w:val="005C63C2"/>
    <w:rsid w:val="005C66F0"/>
    <w:rsid w:val="005C6B9F"/>
    <w:rsid w:val="005C7286"/>
    <w:rsid w:val="005C7699"/>
    <w:rsid w:val="005C7F18"/>
    <w:rsid w:val="005D0011"/>
    <w:rsid w:val="005D01DA"/>
    <w:rsid w:val="005D0696"/>
    <w:rsid w:val="005D124A"/>
    <w:rsid w:val="005D1CF3"/>
    <w:rsid w:val="005D2118"/>
    <w:rsid w:val="005D2B9B"/>
    <w:rsid w:val="005D3412"/>
    <w:rsid w:val="005D3963"/>
    <w:rsid w:val="005D59BB"/>
    <w:rsid w:val="005D6300"/>
    <w:rsid w:val="005D6BC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4978"/>
    <w:rsid w:val="005E50F7"/>
    <w:rsid w:val="005E5E8F"/>
    <w:rsid w:val="005E5FFF"/>
    <w:rsid w:val="005E65A1"/>
    <w:rsid w:val="005E6A78"/>
    <w:rsid w:val="005F04DA"/>
    <w:rsid w:val="005F0514"/>
    <w:rsid w:val="005F14B2"/>
    <w:rsid w:val="005F1728"/>
    <w:rsid w:val="005F1E65"/>
    <w:rsid w:val="005F202B"/>
    <w:rsid w:val="005F2943"/>
    <w:rsid w:val="005F3D66"/>
    <w:rsid w:val="005F51B3"/>
    <w:rsid w:val="005F5A62"/>
    <w:rsid w:val="005F6B1E"/>
    <w:rsid w:val="005F6E26"/>
    <w:rsid w:val="006000FF"/>
    <w:rsid w:val="006010A4"/>
    <w:rsid w:val="006020E1"/>
    <w:rsid w:val="0060311B"/>
    <w:rsid w:val="0060337A"/>
    <w:rsid w:val="0060349C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0946"/>
    <w:rsid w:val="00611234"/>
    <w:rsid w:val="0061131E"/>
    <w:rsid w:val="006118D2"/>
    <w:rsid w:val="0061247E"/>
    <w:rsid w:val="0061247F"/>
    <w:rsid w:val="00612863"/>
    <w:rsid w:val="006134E7"/>
    <w:rsid w:val="00613D72"/>
    <w:rsid w:val="006142BB"/>
    <w:rsid w:val="0061448A"/>
    <w:rsid w:val="0061502F"/>
    <w:rsid w:val="0061557A"/>
    <w:rsid w:val="0061574F"/>
    <w:rsid w:val="006159E4"/>
    <w:rsid w:val="00616274"/>
    <w:rsid w:val="00617417"/>
    <w:rsid w:val="006177D1"/>
    <w:rsid w:val="0061799E"/>
    <w:rsid w:val="0062093A"/>
    <w:rsid w:val="0062144E"/>
    <w:rsid w:val="00621C92"/>
    <w:rsid w:val="00622A88"/>
    <w:rsid w:val="0062322C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117"/>
    <w:rsid w:val="00631263"/>
    <w:rsid w:val="00631C31"/>
    <w:rsid w:val="0063224E"/>
    <w:rsid w:val="00632303"/>
    <w:rsid w:val="00632E8A"/>
    <w:rsid w:val="00633C5B"/>
    <w:rsid w:val="00633CB5"/>
    <w:rsid w:val="00634B66"/>
    <w:rsid w:val="00635498"/>
    <w:rsid w:val="006358D6"/>
    <w:rsid w:val="006365C0"/>
    <w:rsid w:val="006368D3"/>
    <w:rsid w:val="00636A41"/>
    <w:rsid w:val="00636FC6"/>
    <w:rsid w:val="00637A9A"/>
    <w:rsid w:val="00640D88"/>
    <w:rsid w:val="00640DFF"/>
    <w:rsid w:val="00641BD1"/>
    <w:rsid w:val="00642066"/>
    <w:rsid w:val="006424E5"/>
    <w:rsid w:val="00642921"/>
    <w:rsid w:val="00642F9D"/>
    <w:rsid w:val="00643FC5"/>
    <w:rsid w:val="00644039"/>
    <w:rsid w:val="006446A5"/>
    <w:rsid w:val="00644AE7"/>
    <w:rsid w:val="00644BD6"/>
    <w:rsid w:val="0064558D"/>
    <w:rsid w:val="006457E3"/>
    <w:rsid w:val="00646925"/>
    <w:rsid w:val="00647397"/>
    <w:rsid w:val="006474E0"/>
    <w:rsid w:val="006478F4"/>
    <w:rsid w:val="00647AF3"/>
    <w:rsid w:val="00647CAE"/>
    <w:rsid w:val="00650124"/>
    <w:rsid w:val="00650700"/>
    <w:rsid w:val="00651140"/>
    <w:rsid w:val="00651465"/>
    <w:rsid w:val="00653279"/>
    <w:rsid w:val="006550A4"/>
    <w:rsid w:val="006551B4"/>
    <w:rsid w:val="00656666"/>
    <w:rsid w:val="0065692A"/>
    <w:rsid w:val="0065768D"/>
    <w:rsid w:val="00657B8D"/>
    <w:rsid w:val="00660409"/>
    <w:rsid w:val="00660948"/>
    <w:rsid w:val="00661870"/>
    <w:rsid w:val="0066197F"/>
    <w:rsid w:val="00662717"/>
    <w:rsid w:val="006630AB"/>
    <w:rsid w:val="006632B0"/>
    <w:rsid w:val="00664030"/>
    <w:rsid w:val="00664234"/>
    <w:rsid w:val="006642EE"/>
    <w:rsid w:val="00664591"/>
    <w:rsid w:val="00664610"/>
    <w:rsid w:val="00664901"/>
    <w:rsid w:val="006649DB"/>
    <w:rsid w:val="00664F0E"/>
    <w:rsid w:val="00666A8C"/>
    <w:rsid w:val="00667F48"/>
    <w:rsid w:val="0067059F"/>
    <w:rsid w:val="006709A2"/>
    <w:rsid w:val="00671A9A"/>
    <w:rsid w:val="006735D5"/>
    <w:rsid w:val="006740EF"/>
    <w:rsid w:val="006755C2"/>
    <w:rsid w:val="00675884"/>
    <w:rsid w:val="00675BAB"/>
    <w:rsid w:val="00675DBB"/>
    <w:rsid w:val="00675F92"/>
    <w:rsid w:val="0067691F"/>
    <w:rsid w:val="00676E75"/>
    <w:rsid w:val="006772B6"/>
    <w:rsid w:val="00677371"/>
    <w:rsid w:val="0067751B"/>
    <w:rsid w:val="00677CA2"/>
    <w:rsid w:val="00681722"/>
    <w:rsid w:val="00682042"/>
    <w:rsid w:val="00682A8F"/>
    <w:rsid w:val="00683FFC"/>
    <w:rsid w:val="00684867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1830"/>
    <w:rsid w:val="006A3056"/>
    <w:rsid w:val="006A35BD"/>
    <w:rsid w:val="006A369C"/>
    <w:rsid w:val="006A3874"/>
    <w:rsid w:val="006A46A7"/>
    <w:rsid w:val="006A4A4E"/>
    <w:rsid w:val="006A5591"/>
    <w:rsid w:val="006A5C86"/>
    <w:rsid w:val="006A60DA"/>
    <w:rsid w:val="006A6297"/>
    <w:rsid w:val="006A7836"/>
    <w:rsid w:val="006B01F3"/>
    <w:rsid w:val="006B06D5"/>
    <w:rsid w:val="006B1882"/>
    <w:rsid w:val="006B1CCC"/>
    <w:rsid w:val="006B1FBC"/>
    <w:rsid w:val="006B2111"/>
    <w:rsid w:val="006B229B"/>
    <w:rsid w:val="006B264B"/>
    <w:rsid w:val="006B29E5"/>
    <w:rsid w:val="006B3348"/>
    <w:rsid w:val="006B35C6"/>
    <w:rsid w:val="006B3728"/>
    <w:rsid w:val="006B400B"/>
    <w:rsid w:val="006B4C45"/>
    <w:rsid w:val="006B4D63"/>
    <w:rsid w:val="006B53B5"/>
    <w:rsid w:val="006B5472"/>
    <w:rsid w:val="006B5BDC"/>
    <w:rsid w:val="006B65E5"/>
    <w:rsid w:val="006B77EA"/>
    <w:rsid w:val="006C0F15"/>
    <w:rsid w:val="006C1290"/>
    <w:rsid w:val="006C146A"/>
    <w:rsid w:val="006C181B"/>
    <w:rsid w:val="006C1D59"/>
    <w:rsid w:val="006C252A"/>
    <w:rsid w:val="006C2711"/>
    <w:rsid w:val="006C344A"/>
    <w:rsid w:val="006C3804"/>
    <w:rsid w:val="006C3E81"/>
    <w:rsid w:val="006C43FA"/>
    <w:rsid w:val="006C445D"/>
    <w:rsid w:val="006C46B0"/>
    <w:rsid w:val="006C4726"/>
    <w:rsid w:val="006C5695"/>
    <w:rsid w:val="006C59F3"/>
    <w:rsid w:val="006C5EBE"/>
    <w:rsid w:val="006C6498"/>
    <w:rsid w:val="006C64E5"/>
    <w:rsid w:val="006C69F1"/>
    <w:rsid w:val="006C6F1B"/>
    <w:rsid w:val="006C71BB"/>
    <w:rsid w:val="006D0DAB"/>
    <w:rsid w:val="006D0F23"/>
    <w:rsid w:val="006D1AB2"/>
    <w:rsid w:val="006D239C"/>
    <w:rsid w:val="006D25C7"/>
    <w:rsid w:val="006D31C3"/>
    <w:rsid w:val="006D408E"/>
    <w:rsid w:val="006D5521"/>
    <w:rsid w:val="006D69F9"/>
    <w:rsid w:val="006D6DF3"/>
    <w:rsid w:val="006D7219"/>
    <w:rsid w:val="006E0CC1"/>
    <w:rsid w:val="006E0CCB"/>
    <w:rsid w:val="006E159E"/>
    <w:rsid w:val="006E2A66"/>
    <w:rsid w:val="006E3403"/>
    <w:rsid w:val="006E3408"/>
    <w:rsid w:val="006E3A57"/>
    <w:rsid w:val="006E4A58"/>
    <w:rsid w:val="006E5061"/>
    <w:rsid w:val="006E54E1"/>
    <w:rsid w:val="006E5C1E"/>
    <w:rsid w:val="006E662D"/>
    <w:rsid w:val="006E6697"/>
    <w:rsid w:val="006E72D4"/>
    <w:rsid w:val="006E73BD"/>
    <w:rsid w:val="006E77FE"/>
    <w:rsid w:val="006E7D1A"/>
    <w:rsid w:val="006E7F17"/>
    <w:rsid w:val="006F055B"/>
    <w:rsid w:val="006F0DEE"/>
    <w:rsid w:val="006F158E"/>
    <w:rsid w:val="006F1D3C"/>
    <w:rsid w:val="006F1DA9"/>
    <w:rsid w:val="006F2110"/>
    <w:rsid w:val="006F2884"/>
    <w:rsid w:val="006F2E00"/>
    <w:rsid w:val="006F31E8"/>
    <w:rsid w:val="006F38FF"/>
    <w:rsid w:val="006F3B93"/>
    <w:rsid w:val="006F41E1"/>
    <w:rsid w:val="006F4807"/>
    <w:rsid w:val="006F529E"/>
    <w:rsid w:val="006F5548"/>
    <w:rsid w:val="006F5576"/>
    <w:rsid w:val="006F5F57"/>
    <w:rsid w:val="006F65C9"/>
    <w:rsid w:val="006F73DC"/>
    <w:rsid w:val="007002D7"/>
    <w:rsid w:val="00700D3F"/>
    <w:rsid w:val="00700D52"/>
    <w:rsid w:val="00700FC3"/>
    <w:rsid w:val="00701041"/>
    <w:rsid w:val="00701195"/>
    <w:rsid w:val="007011AB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0E6"/>
    <w:rsid w:val="00706532"/>
    <w:rsid w:val="00710288"/>
    <w:rsid w:val="00710577"/>
    <w:rsid w:val="0071086A"/>
    <w:rsid w:val="00710A82"/>
    <w:rsid w:val="00710EED"/>
    <w:rsid w:val="00710F77"/>
    <w:rsid w:val="00710FAD"/>
    <w:rsid w:val="00711131"/>
    <w:rsid w:val="00711B33"/>
    <w:rsid w:val="00711DAA"/>
    <w:rsid w:val="00712196"/>
    <w:rsid w:val="0071257F"/>
    <w:rsid w:val="007133C8"/>
    <w:rsid w:val="00713785"/>
    <w:rsid w:val="00713CF8"/>
    <w:rsid w:val="00713DBF"/>
    <w:rsid w:val="00713F0D"/>
    <w:rsid w:val="00715F29"/>
    <w:rsid w:val="0071654C"/>
    <w:rsid w:val="00716909"/>
    <w:rsid w:val="00716A22"/>
    <w:rsid w:val="00720C3D"/>
    <w:rsid w:val="00721110"/>
    <w:rsid w:val="007215DD"/>
    <w:rsid w:val="00721A9F"/>
    <w:rsid w:val="0072216B"/>
    <w:rsid w:val="00722963"/>
    <w:rsid w:val="00722D1E"/>
    <w:rsid w:val="0072428F"/>
    <w:rsid w:val="007245D5"/>
    <w:rsid w:val="007246E8"/>
    <w:rsid w:val="00724D7B"/>
    <w:rsid w:val="0072693B"/>
    <w:rsid w:val="00726CE6"/>
    <w:rsid w:val="00730AEA"/>
    <w:rsid w:val="00730FE0"/>
    <w:rsid w:val="00731071"/>
    <w:rsid w:val="00731270"/>
    <w:rsid w:val="00731B1D"/>
    <w:rsid w:val="0073218C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3E9"/>
    <w:rsid w:val="00740A38"/>
    <w:rsid w:val="00740A8D"/>
    <w:rsid w:val="007421C4"/>
    <w:rsid w:val="007423DB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7B8"/>
    <w:rsid w:val="00751DBC"/>
    <w:rsid w:val="00751FEE"/>
    <w:rsid w:val="00752609"/>
    <w:rsid w:val="00752990"/>
    <w:rsid w:val="00752B7C"/>
    <w:rsid w:val="00753317"/>
    <w:rsid w:val="00753B92"/>
    <w:rsid w:val="00754414"/>
    <w:rsid w:val="00754F02"/>
    <w:rsid w:val="00754FA9"/>
    <w:rsid w:val="00755668"/>
    <w:rsid w:val="0075603F"/>
    <w:rsid w:val="00756BB7"/>
    <w:rsid w:val="00756E3A"/>
    <w:rsid w:val="007605E9"/>
    <w:rsid w:val="0076143D"/>
    <w:rsid w:val="007619AD"/>
    <w:rsid w:val="00761F36"/>
    <w:rsid w:val="00763AC4"/>
    <w:rsid w:val="00764665"/>
    <w:rsid w:val="00764778"/>
    <w:rsid w:val="00765421"/>
    <w:rsid w:val="0076546D"/>
    <w:rsid w:val="007654EE"/>
    <w:rsid w:val="00765E38"/>
    <w:rsid w:val="00766237"/>
    <w:rsid w:val="00766479"/>
    <w:rsid w:val="00766A2B"/>
    <w:rsid w:val="007670F0"/>
    <w:rsid w:val="00770A18"/>
    <w:rsid w:val="00770C60"/>
    <w:rsid w:val="0077168E"/>
    <w:rsid w:val="00771D69"/>
    <w:rsid w:val="007725E4"/>
    <w:rsid w:val="007726A7"/>
    <w:rsid w:val="007726F1"/>
    <w:rsid w:val="0077302C"/>
    <w:rsid w:val="007736AA"/>
    <w:rsid w:val="007737F7"/>
    <w:rsid w:val="007758A6"/>
    <w:rsid w:val="00775C1B"/>
    <w:rsid w:val="00775E57"/>
    <w:rsid w:val="00777D6C"/>
    <w:rsid w:val="00777FE2"/>
    <w:rsid w:val="007801AB"/>
    <w:rsid w:val="00780611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E56"/>
    <w:rsid w:val="00791CB5"/>
    <w:rsid w:val="007923C3"/>
    <w:rsid w:val="00792B3E"/>
    <w:rsid w:val="00792B7C"/>
    <w:rsid w:val="00792C75"/>
    <w:rsid w:val="00793092"/>
    <w:rsid w:val="00793324"/>
    <w:rsid w:val="00793388"/>
    <w:rsid w:val="00793C1D"/>
    <w:rsid w:val="00793CAE"/>
    <w:rsid w:val="00793E12"/>
    <w:rsid w:val="007941CF"/>
    <w:rsid w:val="007947EF"/>
    <w:rsid w:val="007958B9"/>
    <w:rsid w:val="00795B34"/>
    <w:rsid w:val="00795D15"/>
    <w:rsid w:val="00796693"/>
    <w:rsid w:val="00796CA8"/>
    <w:rsid w:val="00797E04"/>
    <w:rsid w:val="00797EBD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11D"/>
    <w:rsid w:val="007A4605"/>
    <w:rsid w:val="007A4C89"/>
    <w:rsid w:val="007A4E4B"/>
    <w:rsid w:val="007A5AA9"/>
    <w:rsid w:val="007A5F16"/>
    <w:rsid w:val="007A68BF"/>
    <w:rsid w:val="007A6AED"/>
    <w:rsid w:val="007A7007"/>
    <w:rsid w:val="007A7ACB"/>
    <w:rsid w:val="007B0234"/>
    <w:rsid w:val="007B2FB8"/>
    <w:rsid w:val="007B34A4"/>
    <w:rsid w:val="007B3E89"/>
    <w:rsid w:val="007B64E3"/>
    <w:rsid w:val="007B692F"/>
    <w:rsid w:val="007B74A3"/>
    <w:rsid w:val="007B75FE"/>
    <w:rsid w:val="007C0A24"/>
    <w:rsid w:val="007C103D"/>
    <w:rsid w:val="007C14EE"/>
    <w:rsid w:val="007C1537"/>
    <w:rsid w:val="007C2432"/>
    <w:rsid w:val="007C2D23"/>
    <w:rsid w:val="007C3B90"/>
    <w:rsid w:val="007C4526"/>
    <w:rsid w:val="007C52E1"/>
    <w:rsid w:val="007C53D3"/>
    <w:rsid w:val="007C556A"/>
    <w:rsid w:val="007C5C32"/>
    <w:rsid w:val="007C5CF0"/>
    <w:rsid w:val="007C61DB"/>
    <w:rsid w:val="007C6201"/>
    <w:rsid w:val="007C7A4F"/>
    <w:rsid w:val="007C7CF6"/>
    <w:rsid w:val="007D00E0"/>
    <w:rsid w:val="007D011A"/>
    <w:rsid w:val="007D089D"/>
    <w:rsid w:val="007D2197"/>
    <w:rsid w:val="007D26C1"/>
    <w:rsid w:val="007D2B2E"/>
    <w:rsid w:val="007D2BA4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3BB"/>
    <w:rsid w:val="007E28E0"/>
    <w:rsid w:val="007E28E3"/>
    <w:rsid w:val="007E34E3"/>
    <w:rsid w:val="007E3DB5"/>
    <w:rsid w:val="007E3ED4"/>
    <w:rsid w:val="007E3EE9"/>
    <w:rsid w:val="007E4517"/>
    <w:rsid w:val="007E5F5F"/>
    <w:rsid w:val="007E66C3"/>
    <w:rsid w:val="007E6A08"/>
    <w:rsid w:val="007E6E66"/>
    <w:rsid w:val="007E7153"/>
    <w:rsid w:val="007E71B6"/>
    <w:rsid w:val="007E72E2"/>
    <w:rsid w:val="007E7858"/>
    <w:rsid w:val="007F0531"/>
    <w:rsid w:val="007F0B76"/>
    <w:rsid w:val="007F0DB7"/>
    <w:rsid w:val="007F1254"/>
    <w:rsid w:val="007F22A2"/>
    <w:rsid w:val="007F2CE5"/>
    <w:rsid w:val="007F43AF"/>
    <w:rsid w:val="007F50DC"/>
    <w:rsid w:val="007F5125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7F7C1D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04FC"/>
    <w:rsid w:val="00811546"/>
    <w:rsid w:val="00811BDE"/>
    <w:rsid w:val="00812818"/>
    <w:rsid w:val="00812D77"/>
    <w:rsid w:val="008134ED"/>
    <w:rsid w:val="00813673"/>
    <w:rsid w:val="008150FA"/>
    <w:rsid w:val="008163E9"/>
    <w:rsid w:val="00816ADE"/>
    <w:rsid w:val="00817033"/>
    <w:rsid w:val="00817267"/>
    <w:rsid w:val="00817678"/>
    <w:rsid w:val="008200CA"/>
    <w:rsid w:val="00820B3D"/>
    <w:rsid w:val="008216E6"/>
    <w:rsid w:val="008224AE"/>
    <w:rsid w:val="008229F5"/>
    <w:rsid w:val="00822CDE"/>
    <w:rsid w:val="00822EB2"/>
    <w:rsid w:val="00823877"/>
    <w:rsid w:val="008238C5"/>
    <w:rsid w:val="00824655"/>
    <w:rsid w:val="008258E0"/>
    <w:rsid w:val="008263F4"/>
    <w:rsid w:val="00830103"/>
    <w:rsid w:val="00831007"/>
    <w:rsid w:val="008314E4"/>
    <w:rsid w:val="00831960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003"/>
    <w:rsid w:val="0084586C"/>
    <w:rsid w:val="00845B66"/>
    <w:rsid w:val="00846E55"/>
    <w:rsid w:val="0084709C"/>
    <w:rsid w:val="0084720C"/>
    <w:rsid w:val="00847930"/>
    <w:rsid w:val="00847C8B"/>
    <w:rsid w:val="00847DEC"/>
    <w:rsid w:val="00850FF1"/>
    <w:rsid w:val="00851F14"/>
    <w:rsid w:val="0085208A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7599"/>
    <w:rsid w:val="00857A1F"/>
    <w:rsid w:val="00857A71"/>
    <w:rsid w:val="00857C7F"/>
    <w:rsid w:val="008625CC"/>
    <w:rsid w:val="00862B09"/>
    <w:rsid w:val="00863426"/>
    <w:rsid w:val="008666D1"/>
    <w:rsid w:val="00870A83"/>
    <w:rsid w:val="008717DB"/>
    <w:rsid w:val="00872029"/>
    <w:rsid w:val="0087220C"/>
    <w:rsid w:val="00873392"/>
    <w:rsid w:val="00873AA9"/>
    <w:rsid w:val="00874211"/>
    <w:rsid w:val="00874EA6"/>
    <w:rsid w:val="0087512A"/>
    <w:rsid w:val="008752FB"/>
    <w:rsid w:val="00875455"/>
    <w:rsid w:val="00875966"/>
    <w:rsid w:val="00876A06"/>
    <w:rsid w:val="00877764"/>
    <w:rsid w:val="00877A19"/>
    <w:rsid w:val="00880AC6"/>
    <w:rsid w:val="00880DFB"/>
    <w:rsid w:val="0088160F"/>
    <w:rsid w:val="00881741"/>
    <w:rsid w:val="00881C82"/>
    <w:rsid w:val="008827AD"/>
    <w:rsid w:val="00883486"/>
    <w:rsid w:val="0088385E"/>
    <w:rsid w:val="008838E2"/>
    <w:rsid w:val="00883A44"/>
    <w:rsid w:val="00883CED"/>
    <w:rsid w:val="0088409C"/>
    <w:rsid w:val="008863CE"/>
    <w:rsid w:val="00887C45"/>
    <w:rsid w:val="008904DF"/>
    <w:rsid w:val="00891A48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6DB"/>
    <w:rsid w:val="00896CDA"/>
    <w:rsid w:val="008970C1"/>
    <w:rsid w:val="008977C3"/>
    <w:rsid w:val="00897918"/>
    <w:rsid w:val="00897C3C"/>
    <w:rsid w:val="008A0EA3"/>
    <w:rsid w:val="008A10CE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A7ABB"/>
    <w:rsid w:val="008A7D3D"/>
    <w:rsid w:val="008B0584"/>
    <w:rsid w:val="008B0F35"/>
    <w:rsid w:val="008B11F3"/>
    <w:rsid w:val="008B1B00"/>
    <w:rsid w:val="008B22CE"/>
    <w:rsid w:val="008B3131"/>
    <w:rsid w:val="008B35A0"/>
    <w:rsid w:val="008B36A1"/>
    <w:rsid w:val="008B4333"/>
    <w:rsid w:val="008B529D"/>
    <w:rsid w:val="008B6034"/>
    <w:rsid w:val="008B7823"/>
    <w:rsid w:val="008B7F5D"/>
    <w:rsid w:val="008C014D"/>
    <w:rsid w:val="008C021E"/>
    <w:rsid w:val="008C05A9"/>
    <w:rsid w:val="008C0D9B"/>
    <w:rsid w:val="008C0EBD"/>
    <w:rsid w:val="008C1AA5"/>
    <w:rsid w:val="008C1B28"/>
    <w:rsid w:val="008C1B45"/>
    <w:rsid w:val="008C1CEE"/>
    <w:rsid w:val="008C2412"/>
    <w:rsid w:val="008C27BB"/>
    <w:rsid w:val="008C3D9A"/>
    <w:rsid w:val="008C4057"/>
    <w:rsid w:val="008C45BD"/>
    <w:rsid w:val="008C49AC"/>
    <w:rsid w:val="008C57A9"/>
    <w:rsid w:val="008C6315"/>
    <w:rsid w:val="008C65BC"/>
    <w:rsid w:val="008C7CC9"/>
    <w:rsid w:val="008C7D8A"/>
    <w:rsid w:val="008D0570"/>
    <w:rsid w:val="008D0F24"/>
    <w:rsid w:val="008D169B"/>
    <w:rsid w:val="008D2462"/>
    <w:rsid w:val="008D353A"/>
    <w:rsid w:val="008D436F"/>
    <w:rsid w:val="008D45C6"/>
    <w:rsid w:val="008D4FDA"/>
    <w:rsid w:val="008D5109"/>
    <w:rsid w:val="008D5E6E"/>
    <w:rsid w:val="008D6B5B"/>
    <w:rsid w:val="008D6BE5"/>
    <w:rsid w:val="008D7410"/>
    <w:rsid w:val="008D74F2"/>
    <w:rsid w:val="008E01A1"/>
    <w:rsid w:val="008E01E5"/>
    <w:rsid w:val="008E07B3"/>
    <w:rsid w:val="008E0C97"/>
    <w:rsid w:val="008E2662"/>
    <w:rsid w:val="008E27E5"/>
    <w:rsid w:val="008E32C7"/>
    <w:rsid w:val="008E353A"/>
    <w:rsid w:val="008E3736"/>
    <w:rsid w:val="008E3B36"/>
    <w:rsid w:val="008E3BCB"/>
    <w:rsid w:val="008E40CC"/>
    <w:rsid w:val="008E562F"/>
    <w:rsid w:val="008E56E6"/>
    <w:rsid w:val="008E5A0F"/>
    <w:rsid w:val="008E5D59"/>
    <w:rsid w:val="008E6D6C"/>
    <w:rsid w:val="008E6EF3"/>
    <w:rsid w:val="008E7716"/>
    <w:rsid w:val="008F00AF"/>
    <w:rsid w:val="008F035D"/>
    <w:rsid w:val="008F07D1"/>
    <w:rsid w:val="008F0E88"/>
    <w:rsid w:val="008F118B"/>
    <w:rsid w:val="008F2112"/>
    <w:rsid w:val="008F21B4"/>
    <w:rsid w:val="008F2F6B"/>
    <w:rsid w:val="008F2F81"/>
    <w:rsid w:val="008F34E2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640"/>
    <w:rsid w:val="008F67B0"/>
    <w:rsid w:val="008F7499"/>
    <w:rsid w:val="008F7A87"/>
    <w:rsid w:val="008F7F50"/>
    <w:rsid w:val="009008D9"/>
    <w:rsid w:val="00900923"/>
    <w:rsid w:val="00900932"/>
    <w:rsid w:val="00901A00"/>
    <w:rsid w:val="00902E63"/>
    <w:rsid w:val="009033A2"/>
    <w:rsid w:val="009033BF"/>
    <w:rsid w:val="009051EF"/>
    <w:rsid w:val="00905F37"/>
    <w:rsid w:val="009061E5"/>
    <w:rsid w:val="00906359"/>
    <w:rsid w:val="00906E43"/>
    <w:rsid w:val="009078E6"/>
    <w:rsid w:val="00910207"/>
    <w:rsid w:val="009109BC"/>
    <w:rsid w:val="009112E8"/>
    <w:rsid w:val="00911A11"/>
    <w:rsid w:val="00911ECC"/>
    <w:rsid w:val="00912326"/>
    <w:rsid w:val="0091369A"/>
    <w:rsid w:val="00913BC7"/>
    <w:rsid w:val="00913F9D"/>
    <w:rsid w:val="009145CC"/>
    <w:rsid w:val="00915129"/>
    <w:rsid w:val="0091598F"/>
    <w:rsid w:val="00915CA1"/>
    <w:rsid w:val="00916B2E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6A1F"/>
    <w:rsid w:val="009271B9"/>
    <w:rsid w:val="0093032D"/>
    <w:rsid w:val="0093035B"/>
    <w:rsid w:val="0093061F"/>
    <w:rsid w:val="00930A38"/>
    <w:rsid w:val="0093165F"/>
    <w:rsid w:val="009317C3"/>
    <w:rsid w:val="009332EF"/>
    <w:rsid w:val="0093343B"/>
    <w:rsid w:val="0093351D"/>
    <w:rsid w:val="00933A2D"/>
    <w:rsid w:val="00933AB4"/>
    <w:rsid w:val="00933C27"/>
    <w:rsid w:val="00934920"/>
    <w:rsid w:val="009349A5"/>
    <w:rsid w:val="009350AF"/>
    <w:rsid w:val="00935661"/>
    <w:rsid w:val="00935E4C"/>
    <w:rsid w:val="00936046"/>
    <w:rsid w:val="009361D6"/>
    <w:rsid w:val="00936502"/>
    <w:rsid w:val="00936A27"/>
    <w:rsid w:val="00937D62"/>
    <w:rsid w:val="009414CE"/>
    <w:rsid w:val="00941B69"/>
    <w:rsid w:val="00942029"/>
    <w:rsid w:val="009427EC"/>
    <w:rsid w:val="00942868"/>
    <w:rsid w:val="00942F29"/>
    <w:rsid w:val="009435E6"/>
    <w:rsid w:val="00944791"/>
    <w:rsid w:val="00945C0A"/>
    <w:rsid w:val="00947BAE"/>
    <w:rsid w:val="00950D30"/>
    <w:rsid w:val="0095207E"/>
    <w:rsid w:val="0095234C"/>
    <w:rsid w:val="00952FF5"/>
    <w:rsid w:val="00953878"/>
    <w:rsid w:val="00953A7B"/>
    <w:rsid w:val="00955618"/>
    <w:rsid w:val="00956143"/>
    <w:rsid w:val="009561D6"/>
    <w:rsid w:val="00956922"/>
    <w:rsid w:val="00956ED3"/>
    <w:rsid w:val="009572C4"/>
    <w:rsid w:val="00957D74"/>
    <w:rsid w:val="009600E0"/>
    <w:rsid w:val="00960510"/>
    <w:rsid w:val="00960ADF"/>
    <w:rsid w:val="0096101D"/>
    <w:rsid w:val="009621D7"/>
    <w:rsid w:val="0096284C"/>
    <w:rsid w:val="0096331F"/>
    <w:rsid w:val="00963662"/>
    <w:rsid w:val="00963A4D"/>
    <w:rsid w:val="00963AC8"/>
    <w:rsid w:val="00963F3B"/>
    <w:rsid w:val="0096403E"/>
    <w:rsid w:val="00964502"/>
    <w:rsid w:val="00964817"/>
    <w:rsid w:val="009648F2"/>
    <w:rsid w:val="00964A9A"/>
    <w:rsid w:val="009651F7"/>
    <w:rsid w:val="009656A8"/>
    <w:rsid w:val="009660DF"/>
    <w:rsid w:val="00966238"/>
    <w:rsid w:val="009665BE"/>
    <w:rsid w:val="00970CB3"/>
    <w:rsid w:val="00970F79"/>
    <w:rsid w:val="0097123A"/>
    <w:rsid w:val="00971280"/>
    <w:rsid w:val="009718EA"/>
    <w:rsid w:val="00971BC3"/>
    <w:rsid w:val="00974025"/>
    <w:rsid w:val="00974092"/>
    <w:rsid w:val="009742C0"/>
    <w:rsid w:val="00976057"/>
    <w:rsid w:val="00976141"/>
    <w:rsid w:val="00977056"/>
    <w:rsid w:val="00977FD7"/>
    <w:rsid w:val="009816BB"/>
    <w:rsid w:val="009816C4"/>
    <w:rsid w:val="00981B6D"/>
    <w:rsid w:val="009824C3"/>
    <w:rsid w:val="009831C4"/>
    <w:rsid w:val="009845C3"/>
    <w:rsid w:val="009848B8"/>
    <w:rsid w:val="00985FFE"/>
    <w:rsid w:val="00986289"/>
    <w:rsid w:val="009865DF"/>
    <w:rsid w:val="009867CC"/>
    <w:rsid w:val="00986C52"/>
    <w:rsid w:val="00987DF6"/>
    <w:rsid w:val="0099056B"/>
    <w:rsid w:val="00990814"/>
    <w:rsid w:val="00990B8C"/>
    <w:rsid w:val="00991450"/>
    <w:rsid w:val="009922CE"/>
    <w:rsid w:val="00992728"/>
    <w:rsid w:val="009928DF"/>
    <w:rsid w:val="00993D31"/>
    <w:rsid w:val="00993D71"/>
    <w:rsid w:val="00994B39"/>
    <w:rsid w:val="009957F4"/>
    <w:rsid w:val="0099606A"/>
    <w:rsid w:val="009961C4"/>
    <w:rsid w:val="009963FC"/>
    <w:rsid w:val="00996400"/>
    <w:rsid w:val="009967F4"/>
    <w:rsid w:val="00996A33"/>
    <w:rsid w:val="009976CE"/>
    <w:rsid w:val="00997E8B"/>
    <w:rsid w:val="009A0010"/>
    <w:rsid w:val="009A0322"/>
    <w:rsid w:val="009A08C9"/>
    <w:rsid w:val="009A13EE"/>
    <w:rsid w:val="009A23AE"/>
    <w:rsid w:val="009A277F"/>
    <w:rsid w:val="009A2BCA"/>
    <w:rsid w:val="009A3404"/>
    <w:rsid w:val="009A351F"/>
    <w:rsid w:val="009A3C42"/>
    <w:rsid w:val="009A5201"/>
    <w:rsid w:val="009A5716"/>
    <w:rsid w:val="009A5E69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84B"/>
    <w:rsid w:val="009B3B4E"/>
    <w:rsid w:val="009B3CB4"/>
    <w:rsid w:val="009B4211"/>
    <w:rsid w:val="009B4262"/>
    <w:rsid w:val="009B43B6"/>
    <w:rsid w:val="009B43EC"/>
    <w:rsid w:val="009B513A"/>
    <w:rsid w:val="009B6091"/>
    <w:rsid w:val="009B65D0"/>
    <w:rsid w:val="009B6AAF"/>
    <w:rsid w:val="009B710A"/>
    <w:rsid w:val="009B7ADD"/>
    <w:rsid w:val="009B7D9A"/>
    <w:rsid w:val="009C0082"/>
    <w:rsid w:val="009C03F6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4C0"/>
    <w:rsid w:val="009C5C1F"/>
    <w:rsid w:val="009C7637"/>
    <w:rsid w:val="009C77EC"/>
    <w:rsid w:val="009C7E05"/>
    <w:rsid w:val="009D0598"/>
    <w:rsid w:val="009D118A"/>
    <w:rsid w:val="009D175C"/>
    <w:rsid w:val="009D184B"/>
    <w:rsid w:val="009D2425"/>
    <w:rsid w:val="009D2436"/>
    <w:rsid w:val="009D2961"/>
    <w:rsid w:val="009D3017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D7A77"/>
    <w:rsid w:val="009E07C4"/>
    <w:rsid w:val="009E123E"/>
    <w:rsid w:val="009E1400"/>
    <w:rsid w:val="009E21EF"/>
    <w:rsid w:val="009E32C6"/>
    <w:rsid w:val="009E4300"/>
    <w:rsid w:val="009E4618"/>
    <w:rsid w:val="009E48D9"/>
    <w:rsid w:val="009E4BC1"/>
    <w:rsid w:val="009E4C51"/>
    <w:rsid w:val="009E4F63"/>
    <w:rsid w:val="009E61C6"/>
    <w:rsid w:val="009E6373"/>
    <w:rsid w:val="009E6753"/>
    <w:rsid w:val="009E7474"/>
    <w:rsid w:val="009E7A51"/>
    <w:rsid w:val="009E7BC3"/>
    <w:rsid w:val="009F039D"/>
    <w:rsid w:val="009F0CB4"/>
    <w:rsid w:val="009F140E"/>
    <w:rsid w:val="009F2759"/>
    <w:rsid w:val="009F2B99"/>
    <w:rsid w:val="009F3042"/>
    <w:rsid w:val="009F313C"/>
    <w:rsid w:val="009F3AD4"/>
    <w:rsid w:val="009F3AE7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95D"/>
    <w:rsid w:val="009F7D42"/>
    <w:rsid w:val="00A00133"/>
    <w:rsid w:val="00A00639"/>
    <w:rsid w:val="00A00800"/>
    <w:rsid w:val="00A01457"/>
    <w:rsid w:val="00A01578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07BB3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C99"/>
    <w:rsid w:val="00A163B8"/>
    <w:rsid w:val="00A16513"/>
    <w:rsid w:val="00A16C22"/>
    <w:rsid w:val="00A17B89"/>
    <w:rsid w:val="00A203FA"/>
    <w:rsid w:val="00A20760"/>
    <w:rsid w:val="00A215E8"/>
    <w:rsid w:val="00A217FC"/>
    <w:rsid w:val="00A22A3A"/>
    <w:rsid w:val="00A22A97"/>
    <w:rsid w:val="00A235F9"/>
    <w:rsid w:val="00A24669"/>
    <w:rsid w:val="00A2482D"/>
    <w:rsid w:val="00A24C6C"/>
    <w:rsid w:val="00A24C79"/>
    <w:rsid w:val="00A24F4F"/>
    <w:rsid w:val="00A2588A"/>
    <w:rsid w:val="00A25B41"/>
    <w:rsid w:val="00A26164"/>
    <w:rsid w:val="00A2629A"/>
    <w:rsid w:val="00A2647A"/>
    <w:rsid w:val="00A26541"/>
    <w:rsid w:val="00A314C4"/>
    <w:rsid w:val="00A31D94"/>
    <w:rsid w:val="00A32931"/>
    <w:rsid w:val="00A32DA0"/>
    <w:rsid w:val="00A3304E"/>
    <w:rsid w:val="00A3316F"/>
    <w:rsid w:val="00A333C2"/>
    <w:rsid w:val="00A33667"/>
    <w:rsid w:val="00A34233"/>
    <w:rsid w:val="00A34BB4"/>
    <w:rsid w:val="00A34BE2"/>
    <w:rsid w:val="00A34C5F"/>
    <w:rsid w:val="00A35816"/>
    <w:rsid w:val="00A35A01"/>
    <w:rsid w:val="00A3746B"/>
    <w:rsid w:val="00A40542"/>
    <w:rsid w:val="00A413CA"/>
    <w:rsid w:val="00A4196D"/>
    <w:rsid w:val="00A42C7F"/>
    <w:rsid w:val="00A437E8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5667"/>
    <w:rsid w:val="00A557B8"/>
    <w:rsid w:val="00A56490"/>
    <w:rsid w:val="00A57E9D"/>
    <w:rsid w:val="00A605FB"/>
    <w:rsid w:val="00A61049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679A"/>
    <w:rsid w:val="00A66CBC"/>
    <w:rsid w:val="00A672CF"/>
    <w:rsid w:val="00A6731C"/>
    <w:rsid w:val="00A7085E"/>
    <w:rsid w:val="00A716D9"/>
    <w:rsid w:val="00A717CE"/>
    <w:rsid w:val="00A7213C"/>
    <w:rsid w:val="00A724D4"/>
    <w:rsid w:val="00A72736"/>
    <w:rsid w:val="00A729EE"/>
    <w:rsid w:val="00A72D75"/>
    <w:rsid w:val="00A74271"/>
    <w:rsid w:val="00A747D9"/>
    <w:rsid w:val="00A75AF6"/>
    <w:rsid w:val="00A769F4"/>
    <w:rsid w:val="00A76EE2"/>
    <w:rsid w:val="00A772FB"/>
    <w:rsid w:val="00A77593"/>
    <w:rsid w:val="00A779C9"/>
    <w:rsid w:val="00A77C0A"/>
    <w:rsid w:val="00A80CEE"/>
    <w:rsid w:val="00A8150E"/>
    <w:rsid w:val="00A81A25"/>
    <w:rsid w:val="00A81AAF"/>
    <w:rsid w:val="00A81E22"/>
    <w:rsid w:val="00A81F40"/>
    <w:rsid w:val="00A8280A"/>
    <w:rsid w:val="00A8282A"/>
    <w:rsid w:val="00A829FA"/>
    <w:rsid w:val="00A83359"/>
    <w:rsid w:val="00A83C91"/>
    <w:rsid w:val="00A83CAE"/>
    <w:rsid w:val="00A8586E"/>
    <w:rsid w:val="00A85AD9"/>
    <w:rsid w:val="00A85D91"/>
    <w:rsid w:val="00A860B5"/>
    <w:rsid w:val="00A86C4D"/>
    <w:rsid w:val="00A874C5"/>
    <w:rsid w:val="00A879EC"/>
    <w:rsid w:val="00A90569"/>
    <w:rsid w:val="00A9099E"/>
    <w:rsid w:val="00A90D5B"/>
    <w:rsid w:val="00A9191D"/>
    <w:rsid w:val="00A92364"/>
    <w:rsid w:val="00A923E1"/>
    <w:rsid w:val="00A92AAF"/>
    <w:rsid w:val="00A9304C"/>
    <w:rsid w:val="00A9447D"/>
    <w:rsid w:val="00A94D78"/>
    <w:rsid w:val="00A9654E"/>
    <w:rsid w:val="00A9724B"/>
    <w:rsid w:val="00A972C8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A3F"/>
    <w:rsid w:val="00AA3E68"/>
    <w:rsid w:val="00AA62E6"/>
    <w:rsid w:val="00AA674B"/>
    <w:rsid w:val="00AA7CE3"/>
    <w:rsid w:val="00AA7F08"/>
    <w:rsid w:val="00AB0900"/>
    <w:rsid w:val="00AB1016"/>
    <w:rsid w:val="00AB1114"/>
    <w:rsid w:val="00AB1DDB"/>
    <w:rsid w:val="00AB333F"/>
    <w:rsid w:val="00AB43C0"/>
    <w:rsid w:val="00AB44C2"/>
    <w:rsid w:val="00AB552C"/>
    <w:rsid w:val="00AB5591"/>
    <w:rsid w:val="00AB564D"/>
    <w:rsid w:val="00AB5D43"/>
    <w:rsid w:val="00AB6C08"/>
    <w:rsid w:val="00AB6EC1"/>
    <w:rsid w:val="00AB7694"/>
    <w:rsid w:val="00AB79C3"/>
    <w:rsid w:val="00AB7D9B"/>
    <w:rsid w:val="00AC03D4"/>
    <w:rsid w:val="00AC0CA0"/>
    <w:rsid w:val="00AC15D9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6E50"/>
    <w:rsid w:val="00AC72B2"/>
    <w:rsid w:val="00AC7788"/>
    <w:rsid w:val="00AC7DA1"/>
    <w:rsid w:val="00AD0141"/>
    <w:rsid w:val="00AD01A3"/>
    <w:rsid w:val="00AD05D6"/>
    <w:rsid w:val="00AD1D7A"/>
    <w:rsid w:val="00AD2FE8"/>
    <w:rsid w:val="00AD3782"/>
    <w:rsid w:val="00AD3819"/>
    <w:rsid w:val="00AD39D7"/>
    <w:rsid w:val="00AD4F21"/>
    <w:rsid w:val="00AD57DD"/>
    <w:rsid w:val="00AD6249"/>
    <w:rsid w:val="00AD6743"/>
    <w:rsid w:val="00AE0882"/>
    <w:rsid w:val="00AE0DD0"/>
    <w:rsid w:val="00AE17C7"/>
    <w:rsid w:val="00AE1BD0"/>
    <w:rsid w:val="00AE2101"/>
    <w:rsid w:val="00AE2537"/>
    <w:rsid w:val="00AE2F35"/>
    <w:rsid w:val="00AE323A"/>
    <w:rsid w:val="00AE32F2"/>
    <w:rsid w:val="00AE35D2"/>
    <w:rsid w:val="00AE3AA6"/>
    <w:rsid w:val="00AE4218"/>
    <w:rsid w:val="00AE485F"/>
    <w:rsid w:val="00AE51E8"/>
    <w:rsid w:val="00AE526E"/>
    <w:rsid w:val="00AE530C"/>
    <w:rsid w:val="00AE56FC"/>
    <w:rsid w:val="00AE5C08"/>
    <w:rsid w:val="00AE5CA0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0D57"/>
    <w:rsid w:val="00AF21D1"/>
    <w:rsid w:val="00AF2215"/>
    <w:rsid w:val="00AF3231"/>
    <w:rsid w:val="00AF344A"/>
    <w:rsid w:val="00AF3579"/>
    <w:rsid w:val="00AF4991"/>
    <w:rsid w:val="00AF4FB6"/>
    <w:rsid w:val="00AF57D6"/>
    <w:rsid w:val="00AF5B11"/>
    <w:rsid w:val="00AF5DAA"/>
    <w:rsid w:val="00AF66C0"/>
    <w:rsid w:val="00AF6947"/>
    <w:rsid w:val="00B00B49"/>
    <w:rsid w:val="00B01301"/>
    <w:rsid w:val="00B01398"/>
    <w:rsid w:val="00B01914"/>
    <w:rsid w:val="00B029D8"/>
    <w:rsid w:val="00B02AE0"/>
    <w:rsid w:val="00B02FFE"/>
    <w:rsid w:val="00B03C3F"/>
    <w:rsid w:val="00B04A98"/>
    <w:rsid w:val="00B04DE1"/>
    <w:rsid w:val="00B04ED1"/>
    <w:rsid w:val="00B056B2"/>
    <w:rsid w:val="00B06005"/>
    <w:rsid w:val="00B061BA"/>
    <w:rsid w:val="00B063D8"/>
    <w:rsid w:val="00B0658C"/>
    <w:rsid w:val="00B07493"/>
    <w:rsid w:val="00B074A4"/>
    <w:rsid w:val="00B07565"/>
    <w:rsid w:val="00B100C4"/>
    <w:rsid w:val="00B10A3C"/>
    <w:rsid w:val="00B10B65"/>
    <w:rsid w:val="00B1383A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2177"/>
    <w:rsid w:val="00B224D9"/>
    <w:rsid w:val="00B224E0"/>
    <w:rsid w:val="00B22521"/>
    <w:rsid w:val="00B22F46"/>
    <w:rsid w:val="00B231DB"/>
    <w:rsid w:val="00B23369"/>
    <w:rsid w:val="00B23B33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897"/>
    <w:rsid w:val="00B31970"/>
    <w:rsid w:val="00B3264E"/>
    <w:rsid w:val="00B32B8D"/>
    <w:rsid w:val="00B3324B"/>
    <w:rsid w:val="00B33D7B"/>
    <w:rsid w:val="00B33DBE"/>
    <w:rsid w:val="00B3405D"/>
    <w:rsid w:val="00B34711"/>
    <w:rsid w:val="00B34E24"/>
    <w:rsid w:val="00B351BF"/>
    <w:rsid w:val="00B35FFE"/>
    <w:rsid w:val="00B3683C"/>
    <w:rsid w:val="00B36ABA"/>
    <w:rsid w:val="00B37330"/>
    <w:rsid w:val="00B37649"/>
    <w:rsid w:val="00B37662"/>
    <w:rsid w:val="00B377DD"/>
    <w:rsid w:val="00B37F54"/>
    <w:rsid w:val="00B401F0"/>
    <w:rsid w:val="00B4094F"/>
    <w:rsid w:val="00B41B72"/>
    <w:rsid w:val="00B4257B"/>
    <w:rsid w:val="00B4266C"/>
    <w:rsid w:val="00B4280C"/>
    <w:rsid w:val="00B43516"/>
    <w:rsid w:val="00B43EC2"/>
    <w:rsid w:val="00B442AF"/>
    <w:rsid w:val="00B444DF"/>
    <w:rsid w:val="00B45794"/>
    <w:rsid w:val="00B458DE"/>
    <w:rsid w:val="00B46093"/>
    <w:rsid w:val="00B46D69"/>
    <w:rsid w:val="00B470EF"/>
    <w:rsid w:val="00B47509"/>
    <w:rsid w:val="00B50A30"/>
    <w:rsid w:val="00B50C96"/>
    <w:rsid w:val="00B52195"/>
    <w:rsid w:val="00B52FE7"/>
    <w:rsid w:val="00B52FFE"/>
    <w:rsid w:val="00B533EA"/>
    <w:rsid w:val="00B53D1D"/>
    <w:rsid w:val="00B54242"/>
    <w:rsid w:val="00B54A59"/>
    <w:rsid w:val="00B55195"/>
    <w:rsid w:val="00B5527B"/>
    <w:rsid w:val="00B55383"/>
    <w:rsid w:val="00B553BD"/>
    <w:rsid w:val="00B55640"/>
    <w:rsid w:val="00B563E4"/>
    <w:rsid w:val="00B5788D"/>
    <w:rsid w:val="00B60013"/>
    <w:rsid w:val="00B6005B"/>
    <w:rsid w:val="00B60608"/>
    <w:rsid w:val="00B606BA"/>
    <w:rsid w:val="00B60A05"/>
    <w:rsid w:val="00B60BB8"/>
    <w:rsid w:val="00B60FAE"/>
    <w:rsid w:val="00B61FC0"/>
    <w:rsid w:val="00B6280C"/>
    <w:rsid w:val="00B62B5B"/>
    <w:rsid w:val="00B63FC6"/>
    <w:rsid w:val="00B6449F"/>
    <w:rsid w:val="00B64DC6"/>
    <w:rsid w:val="00B65F77"/>
    <w:rsid w:val="00B65FAD"/>
    <w:rsid w:val="00B660FB"/>
    <w:rsid w:val="00B663F5"/>
    <w:rsid w:val="00B666BC"/>
    <w:rsid w:val="00B66D05"/>
    <w:rsid w:val="00B7016C"/>
    <w:rsid w:val="00B708CE"/>
    <w:rsid w:val="00B70903"/>
    <w:rsid w:val="00B7167B"/>
    <w:rsid w:val="00B72164"/>
    <w:rsid w:val="00B7243E"/>
    <w:rsid w:val="00B72507"/>
    <w:rsid w:val="00B728F8"/>
    <w:rsid w:val="00B72EDE"/>
    <w:rsid w:val="00B73EEC"/>
    <w:rsid w:val="00B74E7B"/>
    <w:rsid w:val="00B7516D"/>
    <w:rsid w:val="00B7527A"/>
    <w:rsid w:val="00B753C8"/>
    <w:rsid w:val="00B7664D"/>
    <w:rsid w:val="00B769BC"/>
    <w:rsid w:val="00B76AA8"/>
    <w:rsid w:val="00B77519"/>
    <w:rsid w:val="00B777FC"/>
    <w:rsid w:val="00B804C2"/>
    <w:rsid w:val="00B814EE"/>
    <w:rsid w:val="00B81F44"/>
    <w:rsid w:val="00B82295"/>
    <w:rsid w:val="00B82750"/>
    <w:rsid w:val="00B82FA8"/>
    <w:rsid w:val="00B83694"/>
    <w:rsid w:val="00B83C9E"/>
    <w:rsid w:val="00B83EAB"/>
    <w:rsid w:val="00B83FF6"/>
    <w:rsid w:val="00B84179"/>
    <w:rsid w:val="00B84388"/>
    <w:rsid w:val="00B845D3"/>
    <w:rsid w:val="00B8537A"/>
    <w:rsid w:val="00B85A1C"/>
    <w:rsid w:val="00B8769E"/>
    <w:rsid w:val="00B879F1"/>
    <w:rsid w:val="00B9015F"/>
    <w:rsid w:val="00B9057B"/>
    <w:rsid w:val="00B9105D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03B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D64"/>
    <w:rsid w:val="00BA3FFA"/>
    <w:rsid w:val="00BA4081"/>
    <w:rsid w:val="00BA4225"/>
    <w:rsid w:val="00BA559B"/>
    <w:rsid w:val="00BA55DD"/>
    <w:rsid w:val="00BA5D4C"/>
    <w:rsid w:val="00BA771A"/>
    <w:rsid w:val="00BA79DE"/>
    <w:rsid w:val="00BA7DCA"/>
    <w:rsid w:val="00BB0802"/>
    <w:rsid w:val="00BB08CD"/>
    <w:rsid w:val="00BB0A30"/>
    <w:rsid w:val="00BB0F95"/>
    <w:rsid w:val="00BB0FA8"/>
    <w:rsid w:val="00BB1157"/>
    <w:rsid w:val="00BB2161"/>
    <w:rsid w:val="00BB2554"/>
    <w:rsid w:val="00BB2557"/>
    <w:rsid w:val="00BB31C8"/>
    <w:rsid w:val="00BB36C3"/>
    <w:rsid w:val="00BB3B49"/>
    <w:rsid w:val="00BB3CA4"/>
    <w:rsid w:val="00BB442E"/>
    <w:rsid w:val="00BB50F1"/>
    <w:rsid w:val="00BB545F"/>
    <w:rsid w:val="00BB69E1"/>
    <w:rsid w:val="00BB70E7"/>
    <w:rsid w:val="00BB7CEF"/>
    <w:rsid w:val="00BB7F9D"/>
    <w:rsid w:val="00BC059F"/>
    <w:rsid w:val="00BC1714"/>
    <w:rsid w:val="00BC1C4B"/>
    <w:rsid w:val="00BC218D"/>
    <w:rsid w:val="00BC2290"/>
    <w:rsid w:val="00BC246D"/>
    <w:rsid w:val="00BC248B"/>
    <w:rsid w:val="00BC308E"/>
    <w:rsid w:val="00BC38B3"/>
    <w:rsid w:val="00BC3982"/>
    <w:rsid w:val="00BC3A99"/>
    <w:rsid w:val="00BC4C1F"/>
    <w:rsid w:val="00BC4D8F"/>
    <w:rsid w:val="00BC626B"/>
    <w:rsid w:val="00BC65F1"/>
    <w:rsid w:val="00BC6942"/>
    <w:rsid w:val="00BC71FA"/>
    <w:rsid w:val="00BC763C"/>
    <w:rsid w:val="00BC7B0E"/>
    <w:rsid w:val="00BC7F21"/>
    <w:rsid w:val="00BD10F6"/>
    <w:rsid w:val="00BD19A2"/>
    <w:rsid w:val="00BD1FC7"/>
    <w:rsid w:val="00BD2087"/>
    <w:rsid w:val="00BD2272"/>
    <w:rsid w:val="00BD2345"/>
    <w:rsid w:val="00BD293D"/>
    <w:rsid w:val="00BD3AF3"/>
    <w:rsid w:val="00BD3B8E"/>
    <w:rsid w:val="00BD429F"/>
    <w:rsid w:val="00BD439B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4963"/>
    <w:rsid w:val="00BE50F7"/>
    <w:rsid w:val="00BE56DC"/>
    <w:rsid w:val="00BE6F51"/>
    <w:rsid w:val="00BE70CC"/>
    <w:rsid w:val="00BE73AA"/>
    <w:rsid w:val="00BE7F5C"/>
    <w:rsid w:val="00BF045F"/>
    <w:rsid w:val="00BF12BB"/>
    <w:rsid w:val="00BF18C7"/>
    <w:rsid w:val="00BF2A5A"/>
    <w:rsid w:val="00BF3052"/>
    <w:rsid w:val="00BF37B0"/>
    <w:rsid w:val="00BF3DD1"/>
    <w:rsid w:val="00BF5534"/>
    <w:rsid w:val="00BF5C77"/>
    <w:rsid w:val="00BF64D4"/>
    <w:rsid w:val="00BF6B8A"/>
    <w:rsid w:val="00BF7F4B"/>
    <w:rsid w:val="00C0008A"/>
    <w:rsid w:val="00C00352"/>
    <w:rsid w:val="00C006D1"/>
    <w:rsid w:val="00C02611"/>
    <w:rsid w:val="00C02BF5"/>
    <w:rsid w:val="00C02D64"/>
    <w:rsid w:val="00C03D11"/>
    <w:rsid w:val="00C0443F"/>
    <w:rsid w:val="00C04B37"/>
    <w:rsid w:val="00C05247"/>
    <w:rsid w:val="00C0543F"/>
    <w:rsid w:val="00C058F0"/>
    <w:rsid w:val="00C059A8"/>
    <w:rsid w:val="00C05B24"/>
    <w:rsid w:val="00C069BC"/>
    <w:rsid w:val="00C06DF4"/>
    <w:rsid w:val="00C07607"/>
    <w:rsid w:val="00C07A1B"/>
    <w:rsid w:val="00C07C3C"/>
    <w:rsid w:val="00C07CAC"/>
    <w:rsid w:val="00C10BB2"/>
    <w:rsid w:val="00C11EA4"/>
    <w:rsid w:val="00C122E1"/>
    <w:rsid w:val="00C127B9"/>
    <w:rsid w:val="00C127DA"/>
    <w:rsid w:val="00C1391C"/>
    <w:rsid w:val="00C13B9C"/>
    <w:rsid w:val="00C16E1A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5A08"/>
    <w:rsid w:val="00C25D25"/>
    <w:rsid w:val="00C305F1"/>
    <w:rsid w:val="00C307B2"/>
    <w:rsid w:val="00C30DCD"/>
    <w:rsid w:val="00C31680"/>
    <w:rsid w:val="00C327C6"/>
    <w:rsid w:val="00C32C20"/>
    <w:rsid w:val="00C32FE0"/>
    <w:rsid w:val="00C33EA2"/>
    <w:rsid w:val="00C34043"/>
    <w:rsid w:val="00C3429F"/>
    <w:rsid w:val="00C3471C"/>
    <w:rsid w:val="00C34C17"/>
    <w:rsid w:val="00C358D9"/>
    <w:rsid w:val="00C35942"/>
    <w:rsid w:val="00C35AC5"/>
    <w:rsid w:val="00C35C24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3D1B"/>
    <w:rsid w:val="00C447CA"/>
    <w:rsid w:val="00C45A95"/>
    <w:rsid w:val="00C46194"/>
    <w:rsid w:val="00C46D24"/>
    <w:rsid w:val="00C476F3"/>
    <w:rsid w:val="00C477DC"/>
    <w:rsid w:val="00C47E87"/>
    <w:rsid w:val="00C50ED7"/>
    <w:rsid w:val="00C51773"/>
    <w:rsid w:val="00C51D95"/>
    <w:rsid w:val="00C520C5"/>
    <w:rsid w:val="00C525C7"/>
    <w:rsid w:val="00C52639"/>
    <w:rsid w:val="00C52E23"/>
    <w:rsid w:val="00C53044"/>
    <w:rsid w:val="00C545D2"/>
    <w:rsid w:val="00C54B26"/>
    <w:rsid w:val="00C55CAF"/>
    <w:rsid w:val="00C5620A"/>
    <w:rsid w:val="00C56455"/>
    <w:rsid w:val="00C56CAC"/>
    <w:rsid w:val="00C57060"/>
    <w:rsid w:val="00C5747A"/>
    <w:rsid w:val="00C574EC"/>
    <w:rsid w:val="00C57573"/>
    <w:rsid w:val="00C60565"/>
    <w:rsid w:val="00C60843"/>
    <w:rsid w:val="00C61411"/>
    <w:rsid w:val="00C62217"/>
    <w:rsid w:val="00C625B8"/>
    <w:rsid w:val="00C62FB4"/>
    <w:rsid w:val="00C6329B"/>
    <w:rsid w:val="00C634B9"/>
    <w:rsid w:val="00C63AE3"/>
    <w:rsid w:val="00C64439"/>
    <w:rsid w:val="00C64E32"/>
    <w:rsid w:val="00C6560C"/>
    <w:rsid w:val="00C65B3E"/>
    <w:rsid w:val="00C6654D"/>
    <w:rsid w:val="00C67CB0"/>
    <w:rsid w:val="00C67D98"/>
    <w:rsid w:val="00C70619"/>
    <w:rsid w:val="00C70A4A"/>
    <w:rsid w:val="00C70DF0"/>
    <w:rsid w:val="00C70FAD"/>
    <w:rsid w:val="00C7131E"/>
    <w:rsid w:val="00C7159A"/>
    <w:rsid w:val="00C71675"/>
    <w:rsid w:val="00C7263B"/>
    <w:rsid w:val="00C727F7"/>
    <w:rsid w:val="00C7330D"/>
    <w:rsid w:val="00C7428F"/>
    <w:rsid w:val="00C74791"/>
    <w:rsid w:val="00C74A5F"/>
    <w:rsid w:val="00C751B8"/>
    <w:rsid w:val="00C757B4"/>
    <w:rsid w:val="00C75874"/>
    <w:rsid w:val="00C76A6F"/>
    <w:rsid w:val="00C771C2"/>
    <w:rsid w:val="00C7749E"/>
    <w:rsid w:val="00C779E5"/>
    <w:rsid w:val="00C80B13"/>
    <w:rsid w:val="00C80C89"/>
    <w:rsid w:val="00C813EF"/>
    <w:rsid w:val="00C81AF6"/>
    <w:rsid w:val="00C81CA1"/>
    <w:rsid w:val="00C820E8"/>
    <w:rsid w:val="00C82413"/>
    <w:rsid w:val="00C82447"/>
    <w:rsid w:val="00C8299C"/>
    <w:rsid w:val="00C82B5C"/>
    <w:rsid w:val="00C83033"/>
    <w:rsid w:val="00C836DF"/>
    <w:rsid w:val="00C83C22"/>
    <w:rsid w:val="00C83F91"/>
    <w:rsid w:val="00C8427D"/>
    <w:rsid w:val="00C84472"/>
    <w:rsid w:val="00C844F7"/>
    <w:rsid w:val="00C85254"/>
    <w:rsid w:val="00C858D0"/>
    <w:rsid w:val="00C85F84"/>
    <w:rsid w:val="00C862D2"/>
    <w:rsid w:val="00C87160"/>
    <w:rsid w:val="00C8740E"/>
    <w:rsid w:val="00C877A0"/>
    <w:rsid w:val="00C87BE5"/>
    <w:rsid w:val="00C912E2"/>
    <w:rsid w:val="00C918DD"/>
    <w:rsid w:val="00C91ACA"/>
    <w:rsid w:val="00C91DB5"/>
    <w:rsid w:val="00C938DE"/>
    <w:rsid w:val="00C94BF2"/>
    <w:rsid w:val="00C9533C"/>
    <w:rsid w:val="00C964C9"/>
    <w:rsid w:val="00C9779D"/>
    <w:rsid w:val="00C97A37"/>
    <w:rsid w:val="00CA016D"/>
    <w:rsid w:val="00CA069A"/>
    <w:rsid w:val="00CA0ABE"/>
    <w:rsid w:val="00CA1A4B"/>
    <w:rsid w:val="00CA2C40"/>
    <w:rsid w:val="00CA2C91"/>
    <w:rsid w:val="00CA2CDD"/>
    <w:rsid w:val="00CA2EC3"/>
    <w:rsid w:val="00CA38C7"/>
    <w:rsid w:val="00CA39C1"/>
    <w:rsid w:val="00CA3CF7"/>
    <w:rsid w:val="00CA48BF"/>
    <w:rsid w:val="00CA4ECB"/>
    <w:rsid w:val="00CA5684"/>
    <w:rsid w:val="00CA599D"/>
    <w:rsid w:val="00CA5F1E"/>
    <w:rsid w:val="00CA73EE"/>
    <w:rsid w:val="00CA75DC"/>
    <w:rsid w:val="00CA7901"/>
    <w:rsid w:val="00CA7927"/>
    <w:rsid w:val="00CA7A66"/>
    <w:rsid w:val="00CA7B37"/>
    <w:rsid w:val="00CA7F96"/>
    <w:rsid w:val="00CB0608"/>
    <w:rsid w:val="00CB0A38"/>
    <w:rsid w:val="00CB0E08"/>
    <w:rsid w:val="00CB1359"/>
    <w:rsid w:val="00CB146D"/>
    <w:rsid w:val="00CB2685"/>
    <w:rsid w:val="00CB2C6B"/>
    <w:rsid w:val="00CB311F"/>
    <w:rsid w:val="00CB342F"/>
    <w:rsid w:val="00CB494A"/>
    <w:rsid w:val="00CB503B"/>
    <w:rsid w:val="00CB5115"/>
    <w:rsid w:val="00CB5177"/>
    <w:rsid w:val="00CB6710"/>
    <w:rsid w:val="00CB702A"/>
    <w:rsid w:val="00CB7D59"/>
    <w:rsid w:val="00CB7E88"/>
    <w:rsid w:val="00CC02EE"/>
    <w:rsid w:val="00CC1754"/>
    <w:rsid w:val="00CC18E2"/>
    <w:rsid w:val="00CC1B2D"/>
    <w:rsid w:val="00CC1F35"/>
    <w:rsid w:val="00CC2159"/>
    <w:rsid w:val="00CC253B"/>
    <w:rsid w:val="00CC268C"/>
    <w:rsid w:val="00CC2994"/>
    <w:rsid w:val="00CC3588"/>
    <w:rsid w:val="00CC3FCE"/>
    <w:rsid w:val="00CC4182"/>
    <w:rsid w:val="00CC4611"/>
    <w:rsid w:val="00CC4EBE"/>
    <w:rsid w:val="00CC585D"/>
    <w:rsid w:val="00CC5D27"/>
    <w:rsid w:val="00CC646C"/>
    <w:rsid w:val="00CC693F"/>
    <w:rsid w:val="00CC6E0B"/>
    <w:rsid w:val="00CC7E17"/>
    <w:rsid w:val="00CD0050"/>
    <w:rsid w:val="00CD036C"/>
    <w:rsid w:val="00CD117B"/>
    <w:rsid w:val="00CD11E1"/>
    <w:rsid w:val="00CD1A6C"/>
    <w:rsid w:val="00CD341B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D7A0D"/>
    <w:rsid w:val="00CE05F0"/>
    <w:rsid w:val="00CE085D"/>
    <w:rsid w:val="00CE0A06"/>
    <w:rsid w:val="00CE0B1B"/>
    <w:rsid w:val="00CE0FDE"/>
    <w:rsid w:val="00CE1B85"/>
    <w:rsid w:val="00CE3C96"/>
    <w:rsid w:val="00CE3FBF"/>
    <w:rsid w:val="00CE5F3A"/>
    <w:rsid w:val="00CE66ED"/>
    <w:rsid w:val="00CE6C39"/>
    <w:rsid w:val="00CE72B9"/>
    <w:rsid w:val="00CE752E"/>
    <w:rsid w:val="00CF045F"/>
    <w:rsid w:val="00CF0CC0"/>
    <w:rsid w:val="00CF1715"/>
    <w:rsid w:val="00CF2558"/>
    <w:rsid w:val="00CF28A3"/>
    <w:rsid w:val="00CF2DA8"/>
    <w:rsid w:val="00CF4BD6"/>
    <w:rsid w:val="00CF4CB5"/>
    <w:rsid w:val="00CF681C"/>
    <w:rsid w:val="00CF692C"/>
    <w:rsid w:val="00CF7DD7"/>
    <w:rsid w:val="00D0141B"/>
    <w:rsid w:val="00D01453"/>
    <w:rsid w:val="00D017E5"/>
    <w:rsid w:val="00D02792"/>
    <w:rsid w:val="00D027FD"/>
    <w:rsid w:val="00D03014"/>
    <w:rsid w:val="00D03243"/>
    <w:rsid w:val="00D03267"/>
    <w:rsid w:val="00D03666"/>
    <w:rsid w:val="00D044AA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053"/>
    <w:rsid w:val="00D072DA"/>
    <w:rsid w:val="00D07736"/>
    <w:rsid w:val="00D078C2"/>
    <w:rsid w:val="00D10A0C"/>
    <w:rsid w:val="00D10E06"/>
    <w:rsid w:val="00D11012"/>
    <w:rsid w:val="00D1118C"/>
    <w:rsid w:val="00D11353"/>
    <w:rsid w:val="00D114B5"/>
    <w:rsid w:val="00D11D18"/>
    <w:rsid w:val="00D11E2A"/>
    <w:rsid w:val="00D120F3"/>
    <w:rsid w:val="00D1292F"/>
    <w:rsid w:val="00D1385F"/>
    <w:rsid w:val="00D13906"/>
    <w:rsid w:val="00D13F51"/>
    <w:rsid w:val="00D154C1"/>
    <w:rsid w:val="00D15714"/>
    <w:rsid w:val="00D161E1"/>
    <w:rsid w:val="00D16EED"/>
    <w:rsid w:val="00D176E9"/>
    <w:rsid w:val="00D17C07"/>
    <w:rsid w:val="00D17D81"/>
    <w:rsid w:val="00D17D95"/>
    <w:rsid w:val="00D2087D"/>
    <w:rsid w:val="00D218A0"/>
    <w:rsid w:val="00D231ED"/>
    <w:rsid w:val="00D23C52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37CC5"/>
    <w:rsid w:val="00D406AD"/>
    <w:rsid w:val="00D414D4"/>
    <w:rsid w:val="00D41A63"/>
    <w:rsid w:val="00D41FE7"/>
    <w:rsid w:val="00D43096"/>
    <w:rsid w:val="00D43EE0"/>
    <w:rsid w:val="00D461CD"/>
    <w:rsid w:val="00D463C8"/>
    <w:rsid w:val="00D46F0A"/>
    <w:rsid w:val="00D472EA"/>
    <w:rsid w:val="00D472EB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577C6"/>
    <w:rsid w:val="00D57D97"/>
    <w:rsid w:val="00D61673"/>
    <w:rsid w:val="00D62221"/>
    <w:rsid w:val="00D62700"/>
    <w:rsid w:val="00D628A0"/>
    <w:rsid w:val="00D63556"/>
    <w:rsid w:val="00D63FD8"/>
    <w:rsid w:val="00D6487E"/>
    <w:rsid w:val="00D651E9"/>
    <w:rsid w:val="00D6539B"/>
    <w:rsid w:val="00D65443"/>
    <w:rsid w:val="00D660DF"/>
    <w:rsid w:val="00D665E5"/>
    <w:rsid w:val="00D666A6"/>
    <w:rsid w:val="00D6782A"/>
    <w:rsid w:val="00D67996"/>
    <w:rsid w:val="00D67A6B"/>
    <w:rsid w:val="00D70917"/>
    <w:rsid w:val="00D70FCB"/>
    <w:rsid w:val="00D713FF"/>
    <w:rsid w:val="00D71DDC"/>
    <w:rsid w:val="00D7245A"/>
    <w:rsid w:val="00D72635"/>
    <w:rsid w:val="00D72A09"/>
    <w:rsid w:val="00D72CBB"/>
    <w:rsid w:val="00D72F84"/>
    <w:rsid w:val="00D72FAC"/>
    <w:rsid w:val="00D73A0F"/>
    <w:rsid w:val="00D73DE1"/>
    <w:rsid w:val="00D73E47"/>
    <w:rsid w:val="00D74817"/>
    <w:rsid w:val="00D74A58"/>
    <w:rsid w:val="00D74BEB"/>
    <w:rsid w:val="00D750B7"/>
    <w:rsid w:val="00D7520C"/>
    <w:rsid w:val="00D75376"/>
    <w:rsid w:val="00D75FB2"/>
    <w:rsid w:val="00D76239"/>
    <w:rsid w:val="00D76AC9"/>
    <w:rsid w:val="00D776F3"/>
    <w:rsid w:val="00D77849"/>
    <w:rsid w:val="00D8001F"/>
    <w:rsid w:val="00D80463"/>
    <w:rsid w:val="00D8131C"/>
    <w:rsid w:val="00D816F8"/>
    <w:rsid w:val="00D819A9"/>
    <w:rsid w:val="00D81C16"/>
    <w:rsid w:val="00D81D57"/>
    <w:rsid w:val="00D8213D"/>
    <w:rsid w:val="00D8230F"/>
    <w:rsid w:val="00D82E31"/>
    <w:rsid w:val="00D833A8"/>
    <w:rsid w:val="00D83D14"/>
    <w:rsid w:val="00D83FFC"/>
    <w:rsid w:val="00D84F5D"/>
    <w:rsid w:val="00D85402"/>
    <w:rsid w:val="00D86AEC"/>
    <w:rsid w:val="00D87756"/>
    <w:rsid w:val="00D919F1"/>
    <w:rsid w:val="00D929C2"/>
    <w:rsid w:val="00D9370A"/>
    <w:rsid w:val="00D9496A"/>
    <w:rsid w:val="00D9497C"/>
    <w:rsid w:val="00D94BAE"/>
    <w:rsid w:val="00D958C7"/>
    <w:rsid w:val="00D95A78"/>
    <w:rsid w:val="00D96638"/>
    <w:rsid w:val="00D966DF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4DDA"/>
    <w:rsid w:val="00DA4FD3"/>
    <w:rsid w:val="00DA5A6D"/>
    <w:rsid w:val="00DA5EA1"/>
    <w:rsid w:val="00DA6358"/>
    <w:rsid w:val="00DA67AD"/>
    <w:rsid w:val="00DA714F"/>
    <w:rsid w:val="00DA759A"/>
    <w:rsid w:val="00DA79DA"/>
    <w:rsid w:val="00DA7BDA"/>
    <w:rsid w:val="00DA7E28"/>
    <w:rsid w:val="00DA7EFA"/>
    <w:rsid w:val="00DB03CE"/>
    <w:rsid w:val="00DB1120"/>
    <w:rsid w:val="00DB228B"/>
    <w:rsid w:val="00DB235B"/>
    <w:rsid w:val="00DB242E"/>
    <w:rsid w:val="00DB2F33"/>
    <w:rsid w:val="00DB3073"/>
    <w:rsid w:val="00DB3906"/>
    <w:rsid w:val="00DB398D"/>
    <w:rsid w:val="00DB3FC9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B7B00"/>
    <w:rsid w:val="00DC0799"/>
    <w:rsid w:val="00DC08E1"/>
    <w:rsid w:val="00DC24D9"/>
    <w:rsid w:val="00DC2762"/>
    <w:rsid w:val="00DC3B67"/>
    <w:rsid w:val="00DC3E10"/>
    <w:rsid w:val="00DC3F97"/>
    <w:rsid w:val="00DC4256"/>
    <w:rsid w:val="00DC51EB"/>
    <w:rsid w:val="00DC66E3"/>
    <w:rsid w:val="00DC714E"/>
    <w:rsid w:val="00DC7B26"/>
    <w:rsid w:val="00DD042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097"/>
    <w:rsid w:val="00DD3168"/>
    <w:rsid w:val="00DD3255"/>
    <w:rsid w:val="00DD3B98"/>
    <w:rsid w:val="00DD4D95"/>
    <w:rsid w:val="00DD4F6D"/>
    <w:rsid w:val="00DD5622"/>
    <w:rsid w:val="00DD58F8"/>
    <w:rsid w:val="00DD6A54"/>
    <w:rsid w:val="00DD6ADD"/>
    <w:rsid w:val="00DD7C2F"/>
    <w:rsid w:val="00DD7F8A"/>
    <w:rsid w:val="00DE0CE6"/>
    <w:rsid w:val="00DE221F"/>
    <w:rsid w:val="00DE22A7"/>
    <w:rsid w:val="00DE277D"/>
    <w:rsid w:val="00DE2A08"/>
    <w:rsid w:val="00DE2DD3"/>
    <w:rsid w:val="00DE2F8F"/>
    <w:rsid w:val="00DE39B6"/>
    <w:rsid w:val="00DE3F1E"/>
    <w:rsid w:val="00DE4235"/>
    <w:rsid w:val="00DE42E1"/>
    <w:rsid w:val="00DE453A"/>
    <w:rsid w:val="00DE498B"/>
    <w:rsid w:val="00DE4B21"/>
    <w:rsid w:val="00DE4CFF"/>
    <w:rsid w:val="00DE556B"/>
    <w:rsid w:val="00DE5573"/>
    <w:rsid w:val="00DE581C"/>
    <w:rsid w:val="00DE6FAD"/>
    <w:rsid w:val="00DE745F"/>
    <w:rsid w:val="00DE79AB"/>
    <w:rsid w:val="00DE7CB3"/>
    <w:rsid w:val="00DF0772"/>
    <w:rsid w:val="00DF089D"/>
    <w:rsid w:val="00DF0C82"/>
    <w:rsid w:val="00DF37BA"/>
    <w:rsid w:val="00DF4632"/>
    <w:rsid w:val="00DF498E"/>
    <w:rsid w:val="00DF53DD"/>
    <w:rsid w:val="00DF53EB"/>
    <w:rsid w:val="00DF5E57"/>
    <w:rsid w:val="00DF6350"/>
    <w:rsid w:val="00DF66BA"/>
    <w:rsid w:val="00DF66D9"/>
    <w:rsid w:val="00DF69E0"/>
    <w:rsid w:val="00DF718E"/>
    <w:rsid w:val="00DF7505"/>
    <w:rsid w:val="00DF7684"/>
    <w:rsid w:val="00DF7F08"/>
    <w:rsid w:val="00E00404"/>
    <w:rsid w:val="00E0195D"/>
    <w:rsid w:val="00E02B3D"/>
    <w:rsid w:val="00E02C24"/>
    <w:rsid w:val="00E0364D"/>
    <w:rsid w:val="00E03D4D"/>
    <w:rsid w:val="00E046D1"/>
    <w:rsid w:val="00E050B5"/>
    <w:rsid w:val="00E066B0"/>
    <w:rsid w:val="00E07486"/>
    <w:rsid w:val="00E07C0A"/>
    <w:rsid w:val="00E11A21"/>
    <w:rsid w:val="00E12243"/>
    <w:rsid w:val="00E1246D"/>
    <w:rsid w:val="00E128A8"/>
    <w:rsid w:val="00E14059"/>
    <w:rsid w:val="00E147B3"/>
    <w:rsid w:val="00E1508E"/>
    <w:rsid w:val="00E15C20"/>
    <w:rsid w:val="00E15E40"/>
    <w:rsid w:val="00E165AB"/>
    <w:rsid w:val="00E17333"/>
    <w:rsid w:val="00E176A4"/>
    <w:rsid w:val="00E17A5D"/>
    <w:rsid w:val="00E17EAD"/>
    <w:rsid w:val="00E2024F"/>
    <w:rsid w:val="00E22AC6"/>
    <w:rsid w:val="00E23C3E"/>
    <w:rsid w:val="00E24916"/>
    <w:rsid w:val="00E25A5D"/>
    <w:rsid w:val="00E2620C"/>
    <w:rsid w:val="00E266E4"/>
    <w:rsid w:val="00E26960"/>
    <w:rsid w:val="00E2720B"/>
    <w:rsid w:val="00E27801"/>
    <w:rsid w:val="00E2780F"/>
    <w:rsid w:val="00E27F9B"/>
    <w:rsid w:val="00E30600"/>
    <w:rsid w:val="00E31AB9"/>
    <w:rsid w:val="00E31F45"/>
    <w:rsid w:val="00E329B6"/>
    <w:rsid w:val="00E32B29"/>
    <w:rsid w:val="00E32C9E"/>
    <w:rsid w:val="00E338E1"/>
    <w:rsid w:val="00E33ABD"/>
    <w:rsid w:val="00E3482C"/>
    <w:rsid w:val="00E34A05"/>
    <w:rsid w:val="00E35947"/>
    <w:rsid w:val="00E36478"/>
    <w:rsid w:val="00E3658C"/>
    <w:rsid w:val="00E369C7"/>
    <w:rsid w:val="00E4021D"/>
    <w:rsid w:val="00E402A1"/>
    <w:rsid w:val="00E40AA3"/>
    <w:rsid w:val="00E429C7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513DE"/>
    <w:rsid w:val="00E51C99"/>
    <w:rsid w:val="00E5200D"/>
    <w:rsid w:val="00E527AA"/>
    <w:rsid w:val="00E532A6"/>
    <w:rsid w:val="00E532D3"/>
    <w:rsid w:val="00E5454B"/>
    <w:rsid w:val="00E54643"/>
    <w:rsid w:val="00E5550E"/>
    <w:rsid w:val="00E55B05"/>
    <w:rsid w:val="00E55C34"/>
    <w:rsid w:val="00E566A2"/>
    <w:rsid w:val="00E56B62"/>
    <w:rsid w:val="00E5726F"/>
    <w:rsid w:val="00E57BC5"/>
    <w:rsid w:val="00E600C9"/>
    <w:rsid w:val="00E604A0"/>
    <w:rsid w:val="00E61783"/>
    <w:rsid w:val="00E62CF8"/>
    <w:rsid w:val="00E62DA6"/>
    <w:rsid w:val="00E63065"/>
    <w:rsid w:val="00E63B3F"/>
    <w:rsid w:val="00E6455D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1C6"/>
    <w:rsid w:val="00E73464"/>
    <w:rsid w:val="00E74147"/>
    <w:rsid w:val="00E74DAD"/>
    <w:rsid w:val="00E7508D"/>
    <w:rsid w:val="00E75137"/>
    <w:rsid w:val="00E75441"/>
    <w:rsid w:val="00E75931"/>
    <w:rsid w:val="00E75F75"/>
    <w:rsid w:val="00E76965"/>
    <w:rsid w:val="00E77169"/>
    <w:rsid w:val="00E7784A"/>
    <w:rsid w:val="00E779D7"/>
    <w:rsid w:val="00E77FF2"/>
    <w:rsid w:val="00E8004F"/>
    <w:rsid w:val="00E8047E"/>
    <w:rsid w:val="00E807E2"/>
    <w:rsid w:val="00E80E60"/>
    <w:rsid w:val="00E81926"/>
    <w:rsid w:val="00E81B0B"/>
    <w:rsid w:val="00E81BB6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6976"/>
    <w:rsid w:val="00E87AAF"/>
    <w:rsid w:val="00E87B44"/>
    <w:rsid w:val="00E90148"/>
    <w:rsid w:val="00E90341"/>
    <w:rsid w:val="00E9034B"/>
    <w:rsid w:val="00E909A1"/>
    <w:rsid w:val="00E90CE7"/>
    <w:rsid w:val="00E90E4D"/>
    <w:rsid w:val="00E9301B"/>
    <w:rsid w:val="00E93629"/>
    <w:rsid w:val="00E94169"/>
    <w:rsid w:val="00E95127"/>
    <w:rsid w:val="00E95567"/>
    <w:rsid w:val="00E958AA"/>
    <w:rsid w:val="00E95ED4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7CCB"/>
    <w:rsid w:val="00EB0093"/>
    <w:rsid w:val="00EB074F"/>
    <w:rsid w:val="00EB0AFF"/>
    <w:rsid w:val="00EB0F30"/>
    <w:rsid w:val="00EB0FB4"/>
    <w:rsid w:val="00EB1BDB"/>
    <w:rsid w:val="00EB2706"/>
    <w:rsid w:val="00EB3663"/>
    <w:rsid w:val="00EB4467"/>
    <w:rsid w:val="00EB5875"/>
    <w:rsid w:val="00EB58C7"/>
    <w:rsid w:val="00EB621B"/>
    <w:rsid w:val="00EB643B"/>
    <w:rsid w:val="00EB73DA"/>
    <w:rsid w:val="00EC0254"/>
    <w:rsid w:val="00EC07E1"/>
    <w:rsid w:val="00EC0C22"/>
    <w:rsid w:val="00EC0DA7"/>
    <w:rsid w:val="00EC21BB"/>
    <w:rsid w:val="00EC28D1"/>
    <w:rsid w:val="00EC363B"/>
    <w:rsid w:val="00EC3EB3"/>
    <w:rsid w:val="00EC3F40"/>
    <w:rsid w:val="00EC3FEB"/>
    <w:rsid w:val="00EC444E"/>
    <w:rsid w:val="00EC5C49"/>
    <w:rsid w:val="00EC6FE4"/>
    <w:rsid w:val="00EC7EC1"/>
    <w:rsid w:val="00ED064A"/>
    <w:rsid w:val="00ED1544"/>
    <w:rsid w:val="00ED2CDD"/>
    <w:rsid w:val="00ED2D48"/>
    <w:rsid w:val="00ED2E0E"/>
    <w:rsid w:val="00ED2E2A"/>
    <w:rsid w:val="00ED3063"/>
    <w:rsid w:val="00ED34A4"/>
    <w:rsid w:val="00ED3534"/>
    <w:rsid w:val="00ED3776"/>
    <w:rsid w:val="00ED3AA5"/>
    <w:rsid w:val="00ED3CA3"/>
    <w:rsid w:val="00ED3D3E"/>
    <w:rsid w:val="00ED3F2B"/>
    <w:rsid w:val="00ED5C8D"/>
    <w:rsid w:val="00ED5CC0"/>
    <w:rsid w:val="00ED6F0A"/>
    <w:rsid w:val="00ED75C0"/>
    <w:rsid w:val="00ED7989"/>
    <w:rsid w:val="00ED7AC1"/>
    <w:rsid w:val="00EE08C0"/>
    <w:rsid w:val="00EE17CB"/>
    <w:rsid w:val="00EE20A8"/>
    <w:rsid w:val="00EE25B1"/>
    <w:rsid w:val="00EE3A90"/>
    <w:rsid w:val="00EE40F7"/>
    <w:rsid w:val="00EE49F2"/>
    <w:rsid w:val="00EE52F8"/>
    <w:rsid w:val="00EE53AA"/>
    <w:rsid w:val="00EE57BF"/>
    <w:rsid w:val="00EE716D"/>
    <w:rsid w:val="00EE7666"/>
    <w:rsid w:val="00EF0454"/>
    <w:rsid w:val="00EF1031"/>
    <w:rsid w:val="00EF1566"/>
    <w:rsid w:val="00EF1CBA"/>
    <w:rsid w:val="00EF2B1C"/>
    <w:rsid w:val="00EF2F5B"/>
    <w:rsid w:val="00EF33D3"/>
    <w:rsid w:val="00EF3C8D"/>
    <w:rsid w:val="00EF40D6"/>
    <w:rsid w:val="00EF45A5"/>
    <w:rsid w:val="00EF4731"/>
    <w:rsid w:val="00EF48CA"/>
    <w:rsid w:val="00EF4A57"/>
    <w:rsid w:val="00EF4F6D"/>
    <w:rsid w:val="00EF52A7"/>
    <w:rsid w:val="00EF5644"/>
    <w:rsid w:val="00EF6C90"/>
    <w:rsid w:val="00EF6D78"/>
    <w:rsid w:val="00EF706A"/>
    <w:rsid w:val="00EF7378"/>
    <w:rsid w:val="00EF7A06"/>
    <w:rsid w:val="00EF7A64"/>
    <w:rsid w:val="00EF7DBA"/>
    <w:rsid w:val="00EF7E4C"/>
    <w:rsid w:val="00F0143D"/>
    <w:rsid w:val="00F027FD"/>
    <w:rsid w:val="00F03B76"/>
    <w:rsid w:val="00F03CAF"/>
    <w:rsid w:val="00F040E7"/>
    <w:rsid w:val="00F05069"/>
    <w:rsid w:val="00F05732"/>
    <w:rsid w:val="00F05F67"/>
    <w:rsid w:val="00F062B5"/>
    <w:rsid w:val="00F06846"/>
    <w:rsid w:val="00F07553"/>
    <w:rsid w:val="00F1008B"/>
    <w:rsid w:val="00F10850"/>
    <w:rsid w:val="00F10E1B"/>
    <w:rsid w:val="00F114B6"/>
    <w:rsid w:val="00F11742"/>
    <w:rsid w:val="00F11BBB"/>
    <w:rsid w:val="00F1200C"/>
    <w:rsid w:val="00F1227B"/>
    <w:rsid w:val="00F1262A"/>
    <w:rsid w:val="00F1267F"/>
    <w:rsid w:val="00F14203"/>
    <w:rsid w:val="00F1464F"/>
    <w:rsid w:val="00F158F1"/>
    <w:rsid w:val="00F15916"/>
    <w:rsid w:val="00F15C8F"/>
    <w:rsid w:val="00F15ED9"/>
    <w:rsid w:val="00F16309"/>
    <w:rsid w:val="00F164C9"/>
    <w:rsid w:val="00F17A4D"/>
    <w:rsid w:val="00F205AB"/>
    <w:rsid w:val="00F206B6"/>
    <w:rsid w:val="00F20BDA"/>
    <w:rsid w:val="00F21A4C"/>
    <w:rsid w:val="00F21E53"/>
    <w:rsid w:val="00F23144"/>
    <w:rsid w:val="00F234E9"/>
    <w:rsid w:val="00F23729"/>
    <w:rsid w:val="00F23861"/>
    <w:rsid w:val="00F23C2E"/>
    <w:rsid w:val="00F23E7F"/>
    <w:rsid w:val="00F23FC0"/>
    <w:rsid w:val="00F26B4E"/>
    <w:rsid w:val="00F273C0"/>
    <w:rsid w:val="00F3100B"/>
    <w:rsid w:val="00F31D3C"/>
    <w:rsid w:val="00F32D9E"/>
    <w:rsid w:val="00F33320"/>
    <w:rsid w:val="00F34156"/>
    <w:rsid w:val="00F34B44"/>
    <w:rsid w:val="00F355A4"/>
    <w:rsid w:val="00F363F3"/>
    <w:rsid w:val="00F36769"/>
    <w:rsid w:val="00F36CB5"/>
    <w:rsid w:val="00F36EA7"/>
    <w:rsid w:val="00F371C9"/>
    <w:rsid w:val="00F37F3C"/>
    <w:rsid w:val="00F40357"/>
    <w:rsid w:val="00F40F33"/>
    <w:rsid w:val="00F41213"/>
    <w:rsid w:val="00F4325A"/>
    <w:rsid w:val="00F432EC"/>
    <w:rsid w:val="00F43AB3"/>
    <w:rsid w:val="00F43CCB"/>
    <w:rsid w:val="00F44881"/>
    <w:rsid w:val="00F44D57"/>
    <w:rsid w:val="00F4573D"/>
    <w:rsid w:val="00F458F2"/>
    <w:rsid w:val="00F45F39"/>
    <w:rsid w:val="00F46A69"/>
    <w:rsid w:val="00F46DF4"/>
    <w:rsid w:val="00F46F17"/>
    <w:rsid w:val="00F477C8"/>
    <w:rsid w:val="00F47EA2"/>
    <w:rsid w:val="00F50AA0"/>
    <w:rsid w:val="00F51276"/>
    <w:rsid w:val="00F51CD4"/>
    <w:rsid w:val="00F51F24"/>
    <w:rsid w:val="00F535A2"/>
    <w:rsid w:val="00F53926"/>
    <w:rsid w:val="00F53BC0"/>
    <w:rsid w:val="00F55254"/>
    <w:rsid w:val="00F554A4"/>
    <w:rsid w:val="00F55D2E"/>
    <w:rsid w:val="00F5606F"/>
    <w:rsid w:val="00F56A62"/>
    <w:rsid w:val="00F56E8B"/>
    <w:rsid w:val="00F611F4"/>
    <w:rsid w:val="00F61CF8"/>
    <w:rsid w:val="00F61EC6"/>
    <w:rsid w:val="00F62579"/>
    <w:rsid w:val="00F640C6"/>
    <w:rsid w:val="00F6410A"/>
    <w:rsid w:val="00F64A07"/>
    <w:rsid w:val="00F65EE2"/>
    <w:rsid w:val="00F664BD"/>
    <w:rsid w:val="00F66992"/>
    <w:rsid w:val="00F672BB"/>
    <w:rsid w:val="00F67472"/>
    <w:rsid w:val="00F675BF"/>
    <w:rsid w:val="00F67AC3"/>
    <w:rsid w:val="00F7027D"/>
    <w:rsid w:val="00F703A4"/>
    <w:rsid w:val="00F70418"/>
    <w:rsid w:val="00F707DE"/>
    <w:rsid w:val="00F70D1C"/>
    <w:rsid w:val="00F70D59"/>
    <w:rsid w:val="00F7117D"/>
    <w:rsid w:val="00F71CEC"/>
    <w:rsid w:val="00F7579F"/>
    <w:rsid w:val="00F759DF"/>
    <w:rsid w:val="00F75A02"/>
    <w:rsid w:val="00F766B1"/>
    <w:rsid w:val="00F768F2"/>
    <w:rsid w:val="00F76F71"/>
    <w:rsid w:val="00F77234"/>
    <w:rsid w:val="00F774C2"/>
    <w:rsid w:val="00F77AA1"/>
    <w:rsid w:val="00F77AFA"/>
    <w:rsid w:val="00F77F7B"/>
    <w:rsid w:val="00F80547"/>
    <w:rsid w:val="00F807F5"/>
    <w:rsid w:val="00F80F20"/>
    <w:rsid w:val="00F81390"/>
    <w:rsid w:val="00F813F9"/>
    <w:rsid w:val="00F81674"/>
    <w:rsid w:val="00F8191B"/>
    <w:rsid w:val="00F8292B"/>
    <w:rsid w:val="00F82A05"/>
    <w:rsid w:val="00F82A82"/>
    <w:rsid w:val="00F837E7"/>
    <w:rsid w:val="00F843A4"/>
    <w:rsid w:val="00F84995"/>
    <w:rsid w:val="00F84DFF"/>
    <w:rsid w:val="00F84E0B"/>
    <w:rsid w:val="00F850A0"/>
    <w:rsid w:val="00F85655"/>
    <w:rsid w:val="00F85E38"/>
    <w:rsid w:val="00F86516"/>
    <w:rsid w:val="00F87227"/>
    <w:rsid w:val="00F8742E"/>
    <w:rsid w:val="00F87874"/>
    <w:rsid w:val="00F9033D"/>
    <w:rsid w:val="00F90DFC"/>
    <w:rsid w:val="00F91BC1"/>
    <w:rsid w:val="00F91E13"/>
    <w:rsid w:val="00F931FC"/>
    <w:rsid w:val="00F93360"/>
    <w:rsid w:val="00F94662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5B1"/>
    <w:rsid w:val="00FA3BAD"/>
    <w:rsid w:val="00FA423A"/>
    <w:rsid w:val="00FA47C8"/>
    <w:rsid w:val="00FA48D3"/>
    <w:rsid w:val="00FA537E"/>
    <w:rsid w:val="00FA5653"/>
    <w:rsid w:val="00FA588B"/>
    <w:rsid w:val="00FA632A"/>
    <w:rsid w:val="00FA6BBE"/>
    <w:rsid w:val="00FA70F6"/>
    <w:rsid w:val="00FA741B"/>
    <w:rsid w:val="00FA79F4"/>
    <w:rsid w:val="00FA7E4E"/>
    <w:rsid w:val="00FA7EF7"/>
    <w:rsid w:val="00FB05A4"/>
    <w:rsid w:val="00FB066E"/>
    <w:rsid w:val="00FB0E0B"/>
    <w:rsid w:val="00FB1E83"/>
    <w:rsid w:val="00FB1ED4"/>
    <w:rsid w:val="00FB2358"/>
    <w:rsid w:val="00FB24FA"/>
    <w:rsid w:val="00FB3A2B"/>
    <w:rsid w:val="00FB3D86"/>
    <w:rsid w:val="00FB3DA2"/>
    <w:rsid w:val="00FB3F04"/>
    <w:rsid w:val="00FB59F1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3C8"/>
    <w:rsid w:val="00FC0633"/>
    <w:rsid w:val="00FC100A"/>
    <w:rsid w:val="00FC174F"/>
    <w:rsid w:val="00FC2093"/>
    <w:rsid w:val="00FC36E4"/>
    <w:rsid w:val="00FC3C34"/>
    <w:rsid w:val="00FC4786"/>
    <w:rsid w:val="00FC4A63"/>
    <w:rsid w:val="00FC5F8C"/>
    <w:rsid w:val="00FC6068"/>
    <w:rsid w:val="00FC7009"/>
    <w:rsid w:val="00FC731C"/>
    <w:rsid w:val="00FC7650"/>
    <w:rsid w:val="00FC7B87"/>
    <w:rsid w:val="00FC7F86"/>
    <w:rsid w:val="00FD0706"/>
    <w:rsid w:val="00FD08BA"/>
    <w:rsid w:val="00FD1D5A"/>
    <w:rsid w:val="00FD1DFC"/>
    <w:rsid w:val="00FD2727"/>
    <w:rsid w:val="00FD32F8"/>
    <w:rsid w:val="00FD418C"/>
    <w:rsid w:val="00FD41E0"/>
    <w:rsid w:val="00FD5731"/>
    <w:rsid w:val="00FD63F9"/>
    <w:rsid w:val="00FD65C6"/>
    <w:rsid w:val="00FD69E7"/>
    <w:rsid w:val="00FD760B"/>
    <w:rsid w:val="00FE02E7"/>
    <w:rsid w:val="00FE0AC8"/>
    <w:rsid w:val="00FE163B"/>
    <w:rsid w:val="00FE1889"/>
    <w:rsid w:val="00FE22EE"/>
    <w:rsid w:val="00FE25A2"/>
    <w:rsid w:val="00FE3198"/>
    <w:rsid w:val="00FE3899"/>
    <w:rsid w:val="00FE3F11"/>
    <w:rsid w:val="00FE3F17"/>
    <w:rsid w:val="00FE4A80"/>
    <w:rsid w:val="00FE6498"/>
    <w:rsid w:val="00FE6B2C"/>
    <w:rsid w:val="00FE6C70"/>
    <w:rsid w:val="00FE6F47"/>
    <w:rsid w:val="00FE72B2"/>
    <w:rsid w:val="00FE7BA4"/>
    <w:rsid w:val="00FF057F"/>
    <w:rsid w:val="00FF0BCD"/>
    <w:rsid w:val="00FF0C84"/>
    <w:rsid w:val="00FF12D7"/>
    <w:rsid w:val="00FF16A3"/>
    <w:rsid w:val="00FF226E"/>
    <w:rsid w:val="00FF2457"/>
    <w:rsid w:val="00FF3902"/>
    <w:rsid w:val="00FF3AE8"/>
    <w:rsid w:val="00FF3C5F"/>
    <w:rsid w:val="00FF3D19"/>
    <w:rsid w:val="00FF4ADB"/>
    <w:rsid w:val="00FF50DD"/>
    <w:rsid w:val="00FF59DB"/>
    <w:rsid w:val="00FF5B4A"/>
    <w:rsid w:val="00FF5C6B"/>
    <w:rsid w:val="00FF5FAE"/>
    <w:rsid w:val="00FF623A"/>
    <w:rsid w:val="00FF6DBD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63F47ED-9E1E-4674-B8BA-95D1C7CE92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tabs>
        <w:tab w:val="clear" w:pos="680"/>
        <w:tab w:val="num" w:pos="397"/>
      </w:tabs>
      <w:overflowPunct w:val="0"/>
      <w:autoSpaceDE w:val="0"/>
      <w:autoSpaceDN w:val="0"/>
      <w:adjustRightInd w:val="0"/>
      <w:spacing w:before="240" w:after="180"/>
      <w:ind w:left="533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,2&#10;2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,1.1.1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标题 81,Heading 811,Heading 8111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qFormat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qFormat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qFormat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qFormat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qFormat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qFormat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qFormat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,Ca"/>
    <w:basedOn w:val="a1"/>
    <w:next w:val="a1"/>
    <w:link w:val="Char1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39"/>
    <w:qFormat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uiPriority w:val="99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,Bullet list"/>
    <w:basedOn w:val="a1"/>
    <w:link w:val="Char5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link w:val="TabletextChar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qFormat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e">
    <w:name w:val="Placeholder Text"/>
    <w:basedOn w:val="a2"/>
    <w:uiPriority w:val="99"/>
    <w:semiHidden/>
    <w:rsid w:val="007D089D"/>
    <w:rPr>
      <w:color w:val="808080"/>
    </w:rPr>
  </w:style>
  <w:style w:type="paragraph" w:customStyle="1" w:styleId="B1">
    <w:name w:val="B1"/>
    <w:basedOn w:val="aa"/>
    <w:link w:val="B1Char"/>
    <w:rsid w:val="00BB36C3"/>
    <w:pPr>
      <w:overflowPunct/>
      <w:autoSpaceDE/>
      <w:autoSpaceDN/>
      <w:adjustRightInd/>
      <w:textAlignment w:val="auto"/>
    </w:pPr>
    <w:rPr>
      <w:rFonts w:eastAsia="MS Mincho"/>
    </w:rPr>
  </w:style>
  <w:style w:type="character" w:customStyle="1" w:styleId="B1Char">
    <w:name w:val="B1 Char"/>
    <w:link w:val="B1"/>
    <w:rsid w:val="00BB36C3"/>
    <w:rPr>
      <w:lang w:val="en-GB" w:eastAsia="en-US"/>
    </w:rPr>
  </w:style>
  <w:style w:type="character" w:customStyle="1" w:styleId="Char5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 단락 Char"/>
    <w:link w:val="afc"/>
    <w:uiPriority w:val="34"/>
    <w:qFormat/>
    <w:locked/>
    <w:rsid w:val="00CB1359"/>
    <w:rPr>
      <w:rFonts w:ascii="宋体" w:eastAsia="宋体" w:hAnsi="宋体" w:cs="宋体"/>
      <w:sz w:val="24"/>
      <w:szCs w:val="24"/>
    </w:rPr>
  </w:style>
  <w:style w:type="character" w:styleId="aff">
    <w:name w:val="Strong"/>
    <w:basedOn w:val="a2"/>
    <w:qFormat/>
    <w:rsid w:val="00B23B33"/>
    <w:rPr>
      <w:b/>
      <w:bCs/>
    </w:rPr>
  </w:style>
  <w:style w:type="paragraph" w:customStyle="1" w:styleId="Tablehead">
    <w:name w:val="Table_head"/>
    <w:basedOn w:val="a1"/>
    <w:next w:val="a1"/>
    <w:link w:val="TableheadChar"/>
    <w:rsid w:val="005404FE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rFonts w:eastAsiaTheme="minorEastAsia"/>
      <w:b/>
      <w:sz w:val="22"/>
      <w:lang w:val="fr-FR"/>
    </w:rPr>
  </w:style>
  <w:style w:type="paragraph" w:customStyle="1" w:styleId="ECCParagraph">
    <w:name w:val="ECC Paragraph"/>
    <w:basedOn w:val="a1"/>
    <w:link w:val="ECCParagraphZchn"/>
    <w:rsid w:val="00067AAD"/>
    <w:pPr>
      <w:overflowPunct/>
      <w:autoSpaceDE/>
      <w:autoSpaceDN/>
      <w:adjustRightInd/>
      <w:spacing w:after="240"/>
      <w:jc w:val="both"/>
      <w:textAlignment w:val="auto"/>
    </w:pPr>
    <w:rPr>
      <w:rFonts w:ascii="Arial" w:eastAsia="宋体" w:hAnsi="Arial"/>
      <w:szCs w:val="24"/>
    </w:rPr>
  </w:style>
  <w:style w:type="table" w:customStyle="1" w:styleId="ECCTable-redheader">
    <w:name w:val="ECC Table - red header"/>
    <w:basedOn w:val="a3"/>
    <w:uiPriority w:val="99"/>
    <w:rsid w:val="00067AAD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</w:tcPr>
    </w:tblStylePr>
  </w:style>
  <w:style w:type="character" w:customStyle="1" w:styleId="ECCParagraphZchn">
    <w:name w:val="ECC Paragraph Zchn"/>
    <w:link w:val="ECCParagraph"/>
    <w:locked/>
    <w:rsid w:val="00067AAD"/>
    <w:rPr>
      <w:rFonts w:ascii="Arial" w:eastAsia="宋体" w:hAnsi="Arial"/>
      <w:szCs w:val="24"/>
      <w:lang w:val="en-GB" w:eastAsia="en-US"/>
    </w:rPr>
  </w:style>
  <w:style w:type="paragraph" w:customStyle="1" w:styleId="TableLegendNote">
    <w:name w:val="Table_Legend_Note"/>
    <w:basedOn w:val="a1"/>
    <w:next w:val="a1"/>
    <w:rsid w:val="000A7BD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0"/>
      <w:ind w:left="-85" w:right="-85"/>
      <w:jc w:val="both"/>
    </w:pPr>
    <w:rPr>
      <w:rFonts w:eastAsiaTheme="minorEastAsia"/>
      <w:sz w:val="22"/>
      <w:lang w:val="en-US"/>
    </w:rPr>
  </w:style>
  <w:style w:type="character" w:customStyle="1" w:styleId="TabletextChar">
    <w:name w:val="Table_text Char"/>
    <w:link w:val="Tabletext"/>
    <w:locked/>
    <w:rsid w:val="000A7BD5"/>
    <w:rPr>
      <w:rFonts w:eastAsia="宋体"/>
      <w:sz w:val="22"/>
      <w:lang w:val="en-GB" w:eastAsia="en-US"/>
    </w:rPr>
  </w:style>
  <w:style w:type="character" w:customStyle="1" w:styleId="TableheadChar">
    <w:name w:val="Table_head Char"/>
    <w:link w:val="Tablehead"/>
    <w:locked/>
    <w:rsid w:val="000A7BD5"/>
    <w:rPr>
      <w:rFonts w:eastAsiaTheme="minorEastAsia"/>
      <w:b/>
      <w:sz w:val="22"/>
      <w:lang w:val="fr-FR" w:eastAsia="en-US"/>
    </w:rPr>
  </w:style>
  <w:style w:type="paragraph" w:customStyle="1" w:styleId="NF">
    <w:name w:val="NF"/>
    <w:basedOn w:val="a1"/>
    <w:rsid w:val="00430765"/>
    <w:pPr>
      <w:keepNext/>
      <w:keepLines/>
      <w:overflowPunct/>
      <w:autoSpaceDE/>
      <w:autoSpaceDN/>
      <w:adjustRightInd/>
      <w:spacing w:after="0"/>
      <w:ind w:left="1135" w:hanging="851"/>
      <w:textAlignment w:val="auto"/>
    </w:pPr>
    <w:rPr>
      <w:rFonts w:ascii="Arial" w:eastAsiaTheme="minorEastAsia" w:hAnsi="Arial"/>
      <w:sz w:val="18"/>
    </w:rPr>
  </w:style>
  <w:style w:type="paragraph" w:customStyle="1" w:styleId="-2">
    <w:name w:val="正文首缩-2字符"/>
    <w:autoRedefine/>
    <w:qFormat/>
    <w:rsid w:val="00C0543F"/>
    <w:pPr>
      <w:widowControl w:val="0"/>
      <w:tabs>
        <w:tab w:val="left" w:pos="400"/>
        <w:tab w:val="left" w:pos="800"/>
        <w:tab w:val="left" w:pos="1200"/>
        <w:tab w:val="left" w:pos="1600"/>
        <w:tab w:val="left" w:pos="2000"/>
        <w:tab w:val="left" w:pos="2400"/>
        <w:tab w:val="left" w:pos="2800"/>
        <w:tab w:val="left" w:pos="3200"/>
        <w:tab w:val="left" w:pos="4000"/>
        <w:tab w:val="left" w:pos="4800"/>
        <w:tab w:val="left" w:pos="5600"/>
        <w:tab w:val="left" w:pos="8647"/>
      </w:tabs>
      <w:wordWrap w:val="0"/>
      <w:topLinePunct/>
      <w:adjustRightInd w:val="0"/>
      <w:snapToGrid w:val="0"/>
      <w:spacing w:beforeLines="50" w:before="156"/>
      <w:ind w:firstLine="422"/>
      <w:textAlignment w:val="center"/>
    </w:pPr>
    <w:rPr>
      <w:rFonts w:ascii="Cambria Math" w:eastAsia="宋体" w:hAnsi="Cambria Math"/>
      <w:sz w:val="21"/>
      <w:szCs w:val="21"/>
    </w:rPr>
  </w:style>
  <w:style w:type="character" w:customStyle="1" w:styleId="sr">
    <w:name w:val="s_r"/>
    <w:basedOn w:val="a2"/>
    <w:rsid w:val="00E566A2"/>
  </w:style>
  <w:style w:type="character" w:customStyle="1" w:styleId="cl06">
    <w:name w:val="cl06"/>
    <w:basedOn w:val="a2"/>
    <w:rsid w:val="00E566A2"/>
  </w:style>
  <w:style w:type="paragraph" w:customStyle="1" w:styleId="liyue">
    <w:name w:val="liyue正文"/>
    <w:basedOn w:val="a1"/>
    <w:qFormat/>
    <w:rsid w:val="00171DC2"/>
    <w:pPr>
      <w:widowControl w:val="0"/>
      <w:overflowPunct/>
      <w:autoSpaceDE/>
      <w:autoSpaceDN/>
      <w:adjustRightInd/>
      <w:spacing w:after="0" w:line="360" w:lineRule="auto"/>
      <w:ind w:firstLineChars="200" w:firstLine="480"/>
      <w:jc w:val="both"/>
      <w:textAlignment w:val="auto"/>
    </w:pPr>
    <w:rPr>
      <w:rFonts w:eastAsiaTheme="minorEastAsia"/>
      <w:snapToGrid w:val="0"/>
      <w:kern w:val="2"/>
      <w:sz w:val="24"/>
      <w:szCs w:val="24"/>
      <w:lang w:val="en-US" w:eastAsia="zh-CN"/>
    </w:rPr>
  </w:style>
  <w:style w:type="paragraph" w:customStyle="1" w:styleId="Reference">
    <w:name w:val="Reference"/>
    <w:basedOn w:val="a1"/>
    <w:qFormat/>
    <w:rsid w:val="00CA7F96"/>
    <w:pPr>
      <w:numPr>
        <w:numId w:val="43"/>
      </w:numPr>
      <w:spacing w:after="120"/>
      <w:jc w:val="both"/>
    </w:pPr>
    <w:rPr>
      <w:rFonts w:ascii="Arial" w:eastAsia="宋体" w:hAnsi="Arial"/>
      <w:lang w:eastAsia="zh-CN"/>
    </w:rPr>
  </w:style>
  <w:style w:type="paragraph" w:customStyle="1" w:styleId="B3">
    <w:name w:val="B3"/>
    <w:basedOn w:val="32"/>
    <w:rsid w:val="005B6806"/>
    <w:pPr>
      <w:overflowPunct/>
      <w:autoSpaceDE/>
      <w:autoSpaceDN/>
      <w:adjustRightInd/>
      <w:textAlignment w:val="auto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5950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2215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468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3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82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89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770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269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8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51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0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03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1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23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5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89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9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8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50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7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6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3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1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BCCF8C7F-AA5C-4844-8F3F-A8F6817473C1}">
  <we:reference id="4f5fc3d5-136b-4c76-b40a-6b26653cd4f1" version="1.2.0.0" store="EnglishAssistanceProvider" storeType="Registry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C7352-E5DE-40D4-A1A9-6547865FC8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</Template>
  <TotalTime>35004</TotalTime>
  <Pages>1</Pages>
  <Words>198</Words>
  <Characters>1133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1329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dc:description/>
  <cp:lastModifiedBy>Linling (Clara)</cp:lastModifiedBy>
  <cp:revision>530</cp:revision>
  <cp:lastPrinted>2010-01-07T02:23:00Z</cp:lastPrinted>
  <dcterms:created xsi:type="dcterms:W3CDTF">2021-02-10T02:54:00Z</dcterms:created>
  <dcterms:modified xsi:type="dcterms:W3CDTF">2023-02-17T07:16:00Z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(3)di4bIvr783o+ECfy7WqCSUBOX5DL6eCuc+TiVT+XZpJbL/WUR9uNBt4Mp2tAPNQEtebtFtKu
2IhuzqcOfSXHGHCCEdGg8tzcKzQ6sEFz744Alu8+29hnrkxfQPuGj/skDyNne/rB24FiwTg0
iN8IWd9CpzFd5w9UEcdZJ2t8SArsQGoQgdbD/+ObDVMDZfamJbyGxwCgmYFmFuS27ZZyR0Q9
XkuIaSqhZ7TghNBR95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uQF48NBWq7JQHhht+sHOsQGAEo4bg5JXgpdek/vR3hfzUcsFuuHH6l
T2YxcJMH3A9qOJGSxYNozx5xq3Y3BwGlzYF0r6G8KM+XMv815ZIGj1FytvseVdLShbySjw3V
RK7efELGJAmjHc04RLQRi298u7/A+HOVdzbwnE3ZDwFFDCNw3tT2BjiWHYtWiGIVFGnf089t
n4PdBCSEFHJ5+PtfR/5tdaeo2gxQ40lwA039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Fg7aBc0V1t7sNQL+zYLnJ3zPOEMbpgq3AKn7
gNtKKxAYyPxhTbh2T8Vr0W/qDzkN+zK7DlXUngan4Xp02+pJqRk=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1553652835</vt:lpwstr>
  </property>
</Properties>
</file>